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0CE0D" w14:textId="4727CF55" w:rsidR="00BB7FD9" w:rsidRPr="00BB7FD9" w:rsidRDefault="00BB7FD9" w:rsidP="00BB7FD9">
      <w:pPr>
        <w:pStyle w:val="CRCoverPage"/>
        <w:tabs>
          <w:tab w:val="right" w:pos="9639"/>
        </w:tabs>
        <w:spacing w:after="0"/>
        <w:rPr>
          <w:b/>
          <w:noProof/>
          <w:sz w:val="24"/>
          <w:lang w:eastAsia="zh-CN"/>
        </w:rPr>
      </w:pPr>
      <w:r w:rsidRPr="00BB7FD9">
        <w:rPr>
          <w:b/>
          <w:noProof/>
          <w:sz w:val="24"/>
        </w:rPr>
        <w:t>3GPP RAN WG4 Meeting #94-e-bis</w:t>
      </w:r>
      <w:r w:rsidRPr="00BB7FD9">
        <w:rPr>
          <w:b/>
          <w:noProof/>
          <w:sz w:val="24"/>
        </w:rPr>
        <w:tab/>
        <w:t>R4-</w:t>
      </w:r>
      <w:r w:rsidR="00D31C41" w:rsidRPr="00D31C41">
        <w:rPr>
          <w:b/>
          <w:noProof/>
          <w:sz w:val="24"/>
        </w:rPr>
        <w:t>20032</w:t>
      </w:r>
      <w:r w:rsidR="00D31C41">
        <w:rPr>
          <w:rFonts w:hint="eastAsia"/>
          <w:b/>
          <w:noProof/>
          <w:sz w:val="24"/>
          <w:lang w:eastAsia="zh-CN"/>
        </w:rPr>
        <w:t>92</w:t>
      </w:r>
    </w:p>
    <w:p w14:paraId="649C20BA" w14:textId="0D2DFFC9" w:rsidR="001E41F3" w:rsidRDefault="00591F1B" w:rsidP="006D4825">
      <w:pPr>
        <w:pStyle w:val="CRCoverPage"/>
        <w:outlineLvl w:val="0"/>
        <w:rPr>
          <w:b/>
          <w:noProof/>
          <w:sz w:val="24"/>
        </w:rPr>
      </w:pPr>
      <w:r w:rsidRPr="00591F1B">
        <w:rPr>
          <w:b/>
          <w:noProof/>
          <w:sz w:val="24"/>
        </w:rPr>
        <w:t>Electronic Meeting</w:t>
      </w:r>
      <w:bookmarkStart w:id="0" w:name="_GoBack"/>
      <w:bookmarkEnd w:id="0"/>
      <w:r w:rsidR="00BB7FD9" w:rsidRPr="00BB7FD9">
        <w:rPr>
          <w:b/>
          <w:noProof/>
          <w:sz w:val="24"/>
        </w:rPr>
        <w:t>, 20th Apr. – 30th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AB2A6E8" w:rsidR="001E41F3" w:rsidRPr="00410371" w:rsidRDefault="001A6765" w:rsidP="001A6765">
            <w:pPr>
              <w:pStyle w:val="CRCoverPage"/>
              <w:spacing w:after="0"/>
              <w:jc w:val="center"/>
              <w:rPr>
                <w:noProof/>
                <w:lang w:eastAsia="zh-CN"/>
              </w:rPr>
            </w:pPr>
            <w:r>
              <w:rPr>
                <w:rFonts w:hint="eastAsia"/>
                <w:b/>
                <w:noProof/>
                <w:sz w:val="28"/>
                <w:lang w:eastAsia="zh-CN"/>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095CC2B" w:rsidR="001E41F3" w:rsidRDefault="00F927CF">
            <w:pPr>
              <w:pStyle w:val="CRCoverPage"/>
              <w:spacing w:after="0"/>
              <w:ind w:left="100"/>
              <w:rPr>
                <w:noProof/>
                <w:lang w:eastAsia="zh-CN"/>
              </w:rPr>
            </w:pPr>
            <w:proofErr w:type="spellStart"/>
            <w:r>
              <w:rPr>
                <w:rFonts w:hint="eastAsia"/>
                <w:lang w:eastAsia="zh-CN"/>
              </w:rPr>
              <w:t>draftCR</w:t>
            </w:r>
            <w:proofErr w:type="spellEnd"/>
            <w:r>
              <w:rPr>
                <w:rFonts w:hint="eastAsia"/>
                <w:lang w:eastAsia="zh-CN"/>
              </w:rPr>
              <w:t xml:space="preserve"> on RSTD measurement report mapping</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0467206" w:rsidR="001E41F3" w:rsidRDefault="006D4825" w:rsidP="008A32C1">
            <w:pPr>
              <w:pStyle w:val="CRCoverPage"/>
              <w:spacing w:after="0"/>
              <w:ind w:left="100"/>
              <w:rPr>
                <w:noProof/>
                <w:lang w:eastAsia="zh-CN"/>
              </w:rPr>
            </w:pPr>
            <w:r>
              <w:t>20</w:t>
            </w:r>
            <w:r w:rsidR="00E672B7">
              <w:t>20</w:t>
            </w:r>
            <w:r>
              <w:t>-</w:t>
            </w:r>
            <w:r w:rsidR="00E672B7">
              <w:t>0</w:t>
            </w:r>
            <w:r w:rsidR="008A32C1">
              <w:rPr>
                <w:rFonts w:hint="eastAsia"/>
                <w:lang w:eastAsia="zh-CN"/>
              </w:rPr>
              <w:t>4</w:t>
            </w:r>
            <w:r>
              <w:t>-</w:t>
            </w:r>
            <w:r w:rsidR="008A32C1">
              <w:rPr>
                <w:rFonts w:hint="eastAsia"/>
                <w:lang w:eastAsia="zh-CN"/>
              </w:rPr>
              <w:t>09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D118793" w:rsidR="001E41F3" w:rsidRDefault="00763FF8" w:rsidP="00763FF8">
            <w:pPr>
              <w:pStyle w:val="CRCoverPage"/>
              <w:spacing w:after="0"/>
              <w:ind w:left="100"/>
              <w:rPr>
                <w:noProof/>
                <w:lang w:eastAsia="zh-CN"/>
              </w:rPr>
            </w:pPr>
            <w:r>
              <w:rPr>
                <w:rFonts w:hint="eastAsia"/>
                <w:noProof/>
                <w:lang w:eastAsia="zh-CN"/>
              </w:rPr>
              <w:t>RSTD m</w:t>
            </w:r>
            <w:r w:rsidR="00EB21BD">
              <w:rPr>
                <w:noProof/>
              </w:rPr>
              <w:t xml:space="preserve">easurement report mapping is missing </w:t>
            </w:r>
            <w:r>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88C82B8" w:rsidR="00282A5D" w:rsidRDefault="001F7A1B" w:rsidP="00A80289">
            <w:pPr>
              <w:pStyle w:val="CRCoverPage"/>
              <w:spacing w:after="0"/>
              <w:ind w:left="100"/>
              <w:rPr>
                <w:noProof/>
              </w:rPr>
            </w:pPr>
            <w:r>
              <w:rPr>
                <w:rFonts w:hint="eastAsia"/>
                <w:noProof/>
                <w:lang w:eastAsia="zh-CN"/>
              </w:rPr>
              <w:t>RSTD m</w:t>
            </w:r>
            <w:r>
              <w:rPr>
                <w:noProof/>
              </w:rPr>
              <w:t xml:space="preserve">easurement report mapping is </w:t>
            </w:r>
            <w:r w:rsidR="00A80289">
              <w:rPr>
                <w:rFonts w:hint="eastAsia"/>
                <w:noProof/>
                <w:lang w:eastAsia="zh-CN"/>
              </w:rPr>
              <w:t>introduced</w:t>
            </w:r>
            <w:r w:rsidR="00A80289">
              <w:rPr>
                <w:noProof/>
              </w:rPr>
              <w:t xml:space="preserve"> </w:t>
            </w:r>
            <w:r>
              <w:rPr>
                <w:rFonts w:hint="eastAsia"/>
                <w:noProof/>
                <w:lang w:eastAsia="zh-CN"/>
              </w:rPr>
              <w:t>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5032FD1" w:rsidR="001E41F3" w:rsidRDefault="00CA3B2E">
            <w:pPr>
              <w:pStyle w:val="CRCoverPage"/>
              <w:spacing w:after="0"/>
              <w:ind w:left="100"/>
              <w:rPr>
                <w:noProof/>
              </w:rPr>
            </w:pPr>
            <w:r>
              <w:rPr>
                <w:rFonts w:hint="eastAsia"/>
                <w:noProof/>
                <w:lang w:eastAsia="zh-CN"/>
              </w:rPr>
              <w:t>RSTD m</w:t>
            </w:r>
            <w:r>
              <w:rPr>
                <w:noProof/>
              </w:rPr>
              <w:t>easurement report mapping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5C3FA5F" w:rsidR="00282A5D" w:rsidRDefault="009D36FC" w:rsidP="00AE11D8">
            <w:pPr>
              <w:pStyle w:val="CRCoverPage"/>
              <w:spacing w:after="0"/>
              <w:ind w:left="100"/>
              <w:rPr>
                <w:noProof/>
              </w:rPr>
            </w:pPr>
            <w:r>
              <w:rPr>
                <w:noProof/>
              </w:rPr>
              <w:t>New sections: 10</w:t>
            </w:r>
            <w:r w:rsidR="00282A5D">
              <w:rPr>
                <w:noProof/>
              </w:rPr>
              <w:t>.</w:t>
            </w:r>
            <w:r>
              <w:rPr>
                <w:noProof/>
              </w:rPr>
              <w:t>1.</w:t>
            </w:r>
            <w:r w:rsidR="00B81719">
              <w:rPr>
                <w:rFonts w:hint="eastAsia"/>
                <w:noProof/>
                <w:lang w:eastAsia="zh-CN"/>
              </w:rPr>
              <w:t>X</w:t>
            </w:r>
            <w:r w:rsidR="00680E21">
              <w:rPr>
                <w:rFonts w:hint="eastAsia"/>
                <w:noProof/>
                <w:lang w:eastAsia="zh-CN"/>
              </w:rPr>
              <w:t>, 10.1.</w:t>
            </w:r>
            <w:r w:rsidR="004C1330">
              <w:rPr>
                <w:rFonts w:hint="eastAsia"/>
                <w:noProof/>
                <w:lang w:eastAsia="zh-CN"/>
              </w:rPr>
              <w:t>X.</w:t>
            </w:r>
            <w:r w:rsidR="00680E21">
              <w:rPr>
                <w:rFonts w:hint="eastAsia"/>
                <w:noProof/>
                <w:lang w:eastAsia="zh-CN"/>
              </w:rPr>
              <w:t>Y1, 10.1.</w:t>
            </w:r>
            <w:r w:rsidR="004C1330">
              <w:rPr>
                <w:rFonts w:hint="eastAsia"/>
                <w:noProof/>
                <w:lang w:eastAsia="zh-CN"/>
              </w:rPr>
              <w:t>X.</w:t>
            </w:r>
            <w:r w:rsidR="00680E21">
              <w:rPr>
                <w:rFonts w:hint="eastAsia"/>
                <w:noProof/>
                <w:lang w:eastAsia="zh-CN"/>
              </w:rPr>
              <w:t>Y2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A473737" w:rsidR="001E41F3" w:rsidRDefault="001D7127">
            <w:pPr>
              <w:pStyle w:val="CRCoverPage"/>
              <w:spacing w:after="0"/>
              <w:jc w:val="center"/>
              <w:rPr>
                <w:b/>
                <w:caps/>
                <w:noProof/>
                <w:lang w:eastAsia="zh-CN"/>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91E2386" w:rsidR="001E41F3" w:rsidRDefault="001D712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1445D720" w:rsidR="001E41F3" w:rsidRDefault="001D7127">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BF2756" w14:textId="4E567488" w:rsidR="002A5BB3" w:rsidRPr="00885F53" w:rsidRDefault="002A5BB3" w:rsidP="002A5BB3">
      <w:pPr>
        <w:keepNext/>
        <w:keepLines/>
        <w:spacing w:before="120"/>
        <w:ind w:left="1134" w:hanging="1134"/>
        <w:outlineLvl w:val="2"/>
        <w:rPr>
          <w:ins w:id="3" w:author="Qiuge Guo" w:date="2020-04-09T15:21:00Z"/>
          <w:rFonts w:ascii="Arial" w:hAnsi="Arial"/>
          <w:sz w:val="28"/>
          <w:lang w:val="en-US"/>
        </w:rPr>
      </w:pPr>
      <w:bookmarkStart w:id="4" w:name="_Toc5952723"/>
      <w:ins w:id="5" w:author="Qiuge Guo" w:date="2020-04-09T15:21:00Z">
        <w:r w:rsidRPr="00885F53">
          <w:rPr>
            <w:rFonts w:ascii="Arial" w:hAnsi="Arial"/>
            <w:sz w:val="28"/>
            <w:lang w:val="en-US"/>
          </w:rPr>
          <w:lastRenderedPageBreak/>
          <w:t>10.1</w:t>
        </w:r>
        <w:proofErr w:type="gramStart"/>
        <w:r w:rsidRPr="00885F53">
          <w:rPr>
            <w:rFonts w:ascii="Arial" w:hAnsi="Arial"/>
            <w:sz w:val="28"/>
            <w:lang w:val="en-US"/>
          </w:rPr>
          <w:t>.</w:t>
        </w:r>
        <w:r>
          <w:rPr>
            <w:rFonts w:ascii="Arial" w:hAnsi="Arial" w:hint="eastAsia"/>
            <w:sz w:val="28"/>
            <w:lang w:val="en-US" w:eastAsia="zh-CN"/>
          </w:rPr>
          <w:t>X</w:t>
        </w:r>
        <w:proofErr w:type="gramEnd"/>
        <w:r w:rsidRPr="00885F53">
          <w:rPr>
            <w:rFonts w:ascii="Arial" w:hAnsi="Arial"/>
            <w:sz w:val="28"/>
            <w:lang w:val="en-US"/>
          </w:rPr>
          <w:tab/>
        </w:r>
      </w:ins>
      <w:bookmarkEnd w:id="4"/>
      <w:ins w:id="6" w:author="Qiuge Guo" w:date="2020-04-09T15:22:00Z">
        <w:r w:rsidRPr="002A5BB3">
          <w:rPr>
            <w:rFonts w:ascii="Arial" w:hAnsi="Arial"/>
            <w:sz w:val="28"/>
            <w:lang w:val="en-US"/>
          </w:rPr>
          <w:t>Reference Signal Time Difference (RSTD)</w:t>
        </w:r>
      </w:ins>
    </w:p>
    <w:p w14:paraId="5B8E6BA3" w14:textId="63D6EEFB" w:rsidR="002A5BB3" w:rsidRPr="009B7387" w:rsidRDefault="002A5BB3" w:rsidP="00BF40A3">
      <w:pPr>
        <w:keepNext/>
        <w:keepLines/>
        <w:tabs>
          <w:tab w:val="left" w:pos="7080"/>
        </w:tabs>
        <w:spacing w:before="120"/>
        <w:ind w:left="1134" w:hanging="1134"/>
        <w:outlineLvl w:val="2"/>
        <w:rPr>
          <w:ins w:id="7" w:author="Qiuge Guo" w:date="2020-04-09T15:22:00Z"/>
          <w:rFonts w:ascii="Arial" w:hAnsi="Arial"/>
          <w:sz w:val="24"/>
          <w:lang w:val="en-US" w:eastAsia="zh-CN"/>
        </w:rPr>
      </w:pPr>
      <w:ins w:id="8" w:author="Qiuge Guo" w:date="2020-04-09T15:22:00Z">
        <w:r w:rsidRPr="009B7387">
          <w:rPr>
            <w:rFonts w:ascii="Arial" w:hAnsi="Arial"/>
            <w:sz w:val="24"/>
            <w:lang w:val="en-US"/>
          </w:rPr>
          <w:t>10.1.</w:t>
        </w:r>
      </w:ins>
      <w:ins w:id="9" w:author="Qiuge Guo" w:date="2020-04-09T15:23:00Z">
        <w:r w:rsidRPr="009B7387">
          <w:rPr>
            <w:rFonts w:ascii="Arial" w:hAnsi="Arial" w:hint="eastAsia"/>
            <w:sz w:val="24"/>
            <w:lang w:val="en-US" w:eastAsia="zh-CN"/>
          </w:rPr>
          <w:t xml:space="preserve"> X.Y1 </w:t>
        </w:r>
      </w:ins>
      <w:ins w:id="10" w:author="Qiuge Guo" w:date="2020-04-09T15:22:00Z">
        <w:r w:rsidRPr="009B7387">
          <w:rPr>
            <w:rFonts w:ascii="Arial" w:hAnsi="Arial"/>
            <w:sz w:val="24"/>
            <w:lang w:val="en-US"/>
          </w:rPr>
          <w:t>RSTD</w:t>
        </w:r>
      </w:ins>
      <w:ins w:id="11" w:author="Qiuge Guo" w:date="2020-04-09T15:23:00Z">
        <w:r w:rsidR="00CF02BD" w:rsidRPr="009B7387">
          <w:rPr>
            <w:rFonts w:ascii="Arial" w:hAnsi="Arial" w:hint="eastAsia"/>
            <w:sz w:val="24"/>
            <w:lang w:val="en-US" w:eastAsia="zh-CN"/>
          </w:rPr>
          <w:t xml:space="preserve"> </w:t>
        </w:r>
        <w:r w:rsidRPr="009B7387">
          <w:rPr>
            <w:rFonts w:ascii="Arial" w:hAnsi="Arial" w:hint="eastAsia"/>
            <w:sz w:val="24"/>
            <w:lang w:val="en-US" w:eastAsia="zh-CN"/>
          </w:rPr>
          <w:t>measurement</w:t>
        </w:r>
      </w:ins>
      <w:ins w:id="12" w:author="Qiuge Guo" w:date="2020-04-09T15:24:00Z">
        <w:r w:rsidR="00CF02BD" w:rsidRPr="009B7387">
          <w:rPr>
            <w:rFonts w:ascii="Arial" w:hAnsi="Arial" w:hint="eastAsia"/>
            <w:sz w:val="24"/>
            <w:lang w:val="en-US" w:eastAsia="zh-CN"/>
          </w:rPr>
          <w:t xml:space="preserve"> </w:t>
        </w:r>
      </w:ins>
      <w:ins w:id="13" w:author="Qiuge Guo" w:date="2020-04-09T15:23:00Z">
        <w:r w:rsidRPr="009B7387">
          <w:rPr>
            <w:rFonts w:ascii="Arial" w:hAnsi="Arial" w:hint="eastAsia"/>
            <w:sz w:val="24"/>
            <w:lang w:val="en-US" w:eastAsia="zh-CN"/>
          </w:rPr>
          <w:t>accuracy</w:t>
        </w:r>
      </w:ins>
      <w:ins w:id="14" w:author="Qiuge Guo" w:date="2020-04-09T15:24:00Z">
        <w:r w:rsidR="00CF02BD" w:rsidRPr="009B7387">
          <w:rPr>
            <w:rFonts w:ascii="Arial" w:hAnsi="Arial" w:hint="eastAsia"/>
            <w:sz w:val="24"/>
            <w:lang w:val="en-US" w:eastAsia="zh-CN"/>
          </w:rPr>
          <w:t xml:space="preserve"> </w:t>
        </w:r>
      </w:ins>
      <w:ins w:id="15" w:author="Qiuge Guo" w:date="2020-04-09T15:23:00Z">
        <w:r w:rsidRPr="009B7387">
          <w:rPr>
            <w:rFonts w:ascii="Arial" w:hAnsi="Arial" w:hint="eastAsia"/>
            <w:sz w:val="24"/>
            <w:lang w:val="en-US" w:eastAsia="zh-CN"/>
          </w:rPr>
          <w:t>requirement</w:t>
        </w:r>
      </w:ins>
    </w:p>
    <w:p w14:paraId="1DB04749" w14:textId="46DA20C6" w:rsidR="00DE7CC9" w:rsidRDefault="00CF02BD" w:rsidP="00B01214">
      <w:pPr>
        <w:rPr>
          <w:ins w:id="16" w:author="Qiuge Guo" w:date="2020-04-09T15:25:00Z"/>
          <w:rFonts w:ascii="Arial" w:hAnsi="Arial"/>
          <w:sz w:val="24"/>
          <w:lang w:val="en-US" w:eastAsia="zh-CN"/>
        </w:rPr>
      </w:pPr>
      <w:ins w:id="17" w:author="Qiuge Guo" w:date="2020-04-09T15:24:00Z">
        <w:r w:rsidRPr="009B7387">
          <w:rPr>
            <w:rFonts w:ascii="Arial" w:hAnsi="Arial"/>
            <w:sz w:val="24"/>
            <w:lang w:val="en-US"/>
          </w:rPr>
          <w:t>10.1.</w:t>
        </w:r>
        <w:r w:rsidRPr="009B7387">
          <w:rPr>
            <w:rFonts w:ascii="Arial" w:hAnsi="Arial" w:hint="eastAsia"/>
            <w:sz w:val="24"/>
            <w:lang w:val="en-US" w:eastAsia="zh-CN"/>
          </w:rPr>
          <w:t xml:space="preserve"> X.Y2 </w:t>
        </w:r>
        <w:r w:rsidRPr="009B7387">
          <w:rPr>
            <w:rFonts w:ascii="Arial" w:hAnsi="Arial"/>
            <w:sz w:val="24"/>
            <w:lang w:val="en-US"/>
          </w:rPr>
          <w:t>RSTD</w:t>
        </w:r>
        <w:r w:rsidRPr="009B7387">
          <w:rPr>
            <w:rFonts w:ascii="Arial" w:hAnsi="Arial" w:hint="eastAsia"/>
            <w:sz w:val="24"/>
            <w:lang w:val="en-US" w:eastAsia="zh-CN"/>
          </w:rPr>
          <w:t xml:space="preserve"> measurement report mapping</w:t>
        </w:r>
      </w:ins>
    </w:p>
    <w:p w14:paraId="3087331B" w14:textId="1B71557C" w:rsidR="00DE6E45" w:rsidRPr="00241959" w:rsidRDefault="00DE6E45" w:rsidP="00DE6E45">
      <w:pPr>
        <w:rPr>
          <w:ins w:id="18" w:author="Qiuge Guo" w:date="2020-04-09T15:26:00Z"/>
          <w:lang w:eastAsia="zh-CN"/>
        </w:rPr>
      </w:pPr>
      <w:ins w:id="19" w:author="Qiuge Guo" w:date="2020-04-09T15:26:00Z">
        <w:r w:rsidRPr="00241959">
          <w:t>The reporting range of RSTD is defined from</w:t>
        </w:r>
        <w:r w:rsidRPr="00241959">
          <w:rPr>
            <w:lang w:eastAsia="zh-CN"/>
          </w:rPr>
          <w:t xml:space="preserve"> -</w:t>
        </w:r>
      </w:ins>
      <w:ins w:id="20" w:author="Qiuge Guo" w:date="2020-04-09T15:37:00Z">
        <w:r w:rsidR="00F470A6" w:rsidRPr="00F470A6">
          <w:rPr>
            <w:lang w:eastAsia="zh-CN"/>
          </w:rPr>
          <w:t xml:space="preserve">985024Tc </w:t>
        </w:r>
      </w:ins>
      <w:ins w:id="21" w:author="Qiuge Guo" w:date="2020-04-09T15:26:00Z">
        <w:r w:rsidRPr="00241959">
          <w:rPr>
            <w:lang w:eastAsia="zh-CN"/>
          </w:rPr>
          <w:t xml:space="preserve">to </w:t>
        </w:r>
      </w:ins>
      <w:ins w:id="22" w:author="Qiuge Guo" w:date="2020-04-09T15:37:00Z">
        <w:r w:rsidR="00F470A6" w:rsidRPr="00F470A6">
          <w:rPr>
            <w:lang w:eastAsia="zh-CN"/>
          </w:rPr>
          <w:t xml:space="preserve">985024Tc </w:t>
        </w:r>
      </w:ins>
      <w:ins w:id="23" w:author="Qiuge Guo" w:date="2020-04-09T15:26:00Z">
        <w:r w:rsidR="000D1B7E">
          <w:t>with</w:t>
        </w:r>
        <w:r w:rsidRPr="00241959">
          <w:t xml:space="preserve"> resolution</w:t>
        </w:r>
      </w:ins>
      <w:ins w:id="24" w:author="Qiuge Guo" w:date="2020-04-10T14:29:00Z">
        <w:r w:rsidR="00052718">
          <w:rPr>
            <w:rFonts w:hint="eastAsia"/>
            <w:lang w:eastAsia="zh-CN"/>
          </w:rPr>
          <w:t xml:space="preserve"> </w:t>
        </w:r>
      </w:ins>
      <w:proofErr w:type="spellStart"/>
      <w:ins w:id="25" w:author="Qiuge Guo" w:date="2020-04-10T14:30:00Z">
        <w:r w:rsidR="00052718" w:rsidRPr="00052718">
          <w:rPr>
            <w:lang w:eastAsia="zh-CN"/>
          </w:rPr>
          <w:t>Tc</w:t>
        </w:r>
        <w:proofErr w:type="spellEnd"/>
        <w:r w:rsidR="00052718" w:rsidRPr="00052718">
          <w:rPr>
            <w:lang w:eastAsia="zh-CN"/>
          </w:rPr>
          <w:t xml:space="preserve"> for FR2 and 4Tc for FR1</w:t>
        </w:r>
      </w:ins>
      <w:ins w:id="26" w:author="Qiuge Guo" w:date="2020-04-09T15:26:00Z">
        <w:r w:rsidRPr="00241959">
          <w:t>.</w:t>
        </w:r>
      </w:ins>
      <w:ins w:id="27" w:author="Qiuge Guo" w:date="2020-04-09T15:39:00Z">
        <w:r w:rsidR="00E6451D">
          <w:rPr>
            <w:rFonts w:hint="eastAsia"/>
            <w:lang w:eastAsia="zh-CN"/>
          </w:rPr>
          <w:t xml:space="preserve"> </w:t>
        </w:r>
      </w:ins>
    </w:p>
    <w:p w14:paraId="7B575A81" w14:textId="67AE9EFA" w:rsidR="00D775B9" w:rsidRPr="00825D7E" w:rsidRDefault="00DE6E45" w:rsidP="00B01214">
      <w:pPr>
        <w:rPr>
          <w:ins w:id="28" w:author="Qiuge Guo" w:date="2020-04-09T16:07:00Z"/>
          <w:lang w:eastAsia="zh-CN"/>
        </w:rPr>
      </w:pPr>
      <w:ins w:id="29" w:author="Qiuge Guo" w:date="2020-04-09T15:26:00Z">
        <w:r w:rsidRPr="00241959">
          <w:t xml:space="preserve">The mapping of measured quantity is defined in Table </w:t>
        </w:r>
      </w:ins>
      <w:ins w:id="30" w:author="Qiuge Guo" w:date="2020-04-09T15:43:00Z">
        <w:r w:rsidR="004434B7" w:rsidRPr="004434B7">
          <w:t xml:space="preserve">10.1. </w:t>
        </w:r>
        <w:proofErr w:type="gramStart"/>
        <w:r w:rsidR="004434B7" w:rsidRPr="004434B7">
          <w:t>X1.Y2</w:t>
        </w:r>
      </w:ins>
      <w:ins w:id="31" w:author="Qiuge Guo" w:date="2020-04-09T15:26:00Z">
        <w:r w:rsidRPr="00241959">
          <w:t>-1</w:t>
        </w:r>
      </w:ins>
      <w:ins w:id="32" w:author="Qiuge Guo" w:date="2020-04-10T14:30:00Z">
        <w:r w:rsidR="00CF1590">
          <w:rPr>
            <w:rFonts w:hint="eastAsia"/>
            <w:lang w:eastAsia="zh-CN"/>
          </w:rPr>
          <w:t xml:space="preserve"> and</w:t>
        </w:r>
      </w:ins>
      <w:ins w:id="33" w:author="Qiuge Guo" w:date="2020-04-09T15:42:00Z">
        <w:r w:rsidR="004434B7">
          <w:rPr>
            <w:rFonts w:hint="eastAsia"/>
            <w:lang w:eastAsia="zh-CN"/>
          </w:rPr>
          <w:t xml:space="preserve"> Table </w:t>
        </w:r>
      </w:ins>
      <w:ins w:id="34" w:author="Qiuge Guo" w:date="2020-04-09T15:43:00Z">
        <w:r w:rsidR="004434B7" w:rsidRPr="004434B7">
          <w:t>10.1.</w:t>
        </w:r>
        <w:proofErr w:type="gramEnd"/>
        <w:r w:rsidR="004434B7" w:rsidRPr="004434B7">
          <w:t xml:space="preserve"> </w:t>
        </w:r>
        <w:proofErr w:type="gramStart"/>
        <w:r w:rsidR="004434B7" w:rsidRPr="004434B7">
          <w:t>X1.Y2</w:t>
        </w:r>
        <w:r w:rsidR="004434B7" w:rsidRPr="00241959">
          <w:t>-</w:t>
        </w:r>
      </w:ins>
      <w:ins w:id="35" w:author="Qiuge Guo" w:date="2020-04-10T14:30:00Z">
        <w:r w:rsidR="00CF1590">
          <w:rPr>
            <w:rFonts w:hint="eastAsia"/>
            <w:lang w:eastAsia="zh-CN"/>
          </w:rPr>
          <w:t>2</w:t>
        </w:r>
      </w:ins>
      <w:ins w:id="36" w:author="Qiuge Guo" w:date="2020-04-09T15:43:00Z">
        <w:r w:rsidR="0091755B">
          <w:rPr>
            <w:rFonts w:hint="eastAsia"/>
            <w:lang w:eastAsia="zh-CN"/>
          </w:rPr>
          <w:t xml:space="preserve"> respectively</w:t>
        </w:r>
      </w:ins>
      <w:ins w:id="37" w:author="Qiuge Guo" w:date="2020-04-09T15:26:00Z">
        <w:r w:rsidRPr="00241959">
          <w:t>.</w:t>
        </w:r>
      </w:ins>
      <w:proofErr w:type="gramEnd"/>
    </w:p>
    <w:p w14:paraId="7CBA0846" w14:textId="31FA1D48" w:rsidR="00915CB9" w:rsidRPr="00241959" w:rsidRDefault="00915CB9" w:rsidP="00915CB9">
      <w:pPr>
        <w:pStyle w:val="TH"/>
        <w:rPr>
          <w:ins w:id="38" w:author="Qiuge Guo" w:date="2020-04-09T16:07:00Z"/>
          <w:lang w:eastAsia="zh-CN"/>
        </w:rPr>
      </w:pPr>
      <w:proofErr w:type="gramStart"/>
      <w:ins w:id="39" w:author="Qiuge Guo" w:date="2020-04-09T16:07:00Z">
        <w:r w:rsidRPr="00241959">
          <w:t xml:space="preserve">Table </w:t>
        </w:r>
        <w:r w:rsidRPr="004434B7">
          <w:t>10.1.</w:t>
        </w:r>
        <w:proofErr w:type="gramEnd"/>
        <w:r w:rsidRPr="004434B7">
          <w:t xml:space="preserve"> X1.Y2</w:t>
        </w:r>
        <w:r w:rsidRPr="00241959">
          <w:t>-</w:t>
        </w:r>
      </w:ins>
      <w:ins w:id="40" w:author="Qiuge Guo" w:date="2020-04-10T14:32:00Z">
        <w:r w:rsidR="00825D7E">
          <w:rPr>
            <w:rFonts w:hint="eastAsia"/>
            <w:lang w:eastAsia="zh-CN"/>
          </w:rPr>
          <w:t>1</w:t>
        </w:r>
      </w:ins>
      <w:ins w:id="41" w:author="Qiuge Guo" w:date="2020-04-09T16:07:00Z">
        <w:r w:rsidRPr="00241959">
          <w:t>: RSTD report mapping</w:t>
        </w:r>
      </w:ins>
      <w:ins w:id="42" w:author="Qiuge Guo" w:date="2020-04-10T14:32:00Z">
        <w:r w:rsidR="00B768C5">
          <w:rPr>
            <w:rFonts w:hint="eastAsia"/>
            <w:lang w:eastAsia="zh-CN"/>
          </w:rPr>
          <w:t xml:space="preserve"> for FR1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15CB9" w:rsidRPr="00241959" w14:paraId="428E1326" w14:textId="77777777" w:rsidTr="00A406F5">
        <w:trPr>
          <w:cantSplit/>
          <w:ins w:id="43" w:author="Qiuge Guo" w:date="2020-04-09T16:09:00Z"/>
        </w:trPr>
        <w:tc>
          <w:tcPr>
            <w:tcW w:w="2693" w:type="dxa"/>
          </w:tcPr>
          <w:p w14:paraId="16DBB92C" w14:textId="77777777" w:rsidR="00915CB9" w:rsidRPr="00241959" w:rsidRDefault="00915CB9" w:rsidP="00A406F5">
            <w:pPr>
              <w:pStyle w:val="TAH"/>
              <w:rPr>
                <w:ins w:id="44" w:author="Qiuge Guo" w:date="2020-04-09T16:09:00Z"/>
                <w:rFonts w:cs="Arial"/>
              </w:rPr>
            </w:pPr>
            <w:ins w:id="45" w:author="Qiuge Guo" w:date="2020-04-09T16:09:00Z">
              <w:r w:rsidRPr="00241959">
                <w:rPr>
                  <w:rFonts w:cs="v3.7.0"/>
                </w:rPr>
                <w:t>Reported Value</w:t>
              </w:r>
            </w:ins>
          </w:p>
        </w:tc>
        <w:tc>
          <w:tcPr>
            <w:tcW w:w="3260" w:type="dxa"/>
          </w:tcPr>
          <w:p w14:paraId="065B8376" w14:textId="77777777" w:rsidR="00915CB9" w:rsidRPr="00241959" w:rsidRDefault="00915CB9" w:rsidP="00A406F5">
            <w:pPr>
              <w:pStyle w:val="TAH"/>
              <w:rPr>
                <w:ins w:id="46" w:author="Qiuge Guo" w:date="2020-04-09T16:09:00Z"/>
                <w:rFonts w:cs="Arial"/>
              </w:rPr>
            </w:pPr>
            <w:ins w:id="47" w:author="Qiuge Guo" w:date="2020-04-09T16:09:00Z">
              <w:r w:rsidRPr="00241959">
                <w:rPr>
                  <w:rFonts w:cs="v3.7.0"/>
                </w:rPr>
                <w:t>Measured Quantity Value</w:t>
              </w:r>
            </w:ins>
          </w:p>
        </w:tc>
        <w:tc>
          <w:tcPr>
            <w:tcW w:w="1985" w:type="dxa"/>
          </w:tcPr>
          <w:p w14:paraId="7FCEFB5D" w14:textId="77777777" w:rsidR="00915CB9" w:rsidRPr="00241959" w:rsidRDefault="00915CB9" w:rsidP="00A406F5">
            <w:pPr>
              <w:pStyle w:val="TAH"/>
              <w:rPr>
                <w:ins w:id="48" w:author="Qiuge Guo" w:date="2020-04-09T16:09:00Z"/>
                <w:rFonts w:cs="Arial"/>
              </w:rPr>
            </w:pPr>
            <w:ins w:id="49" w:author="Qiuge Guo" w:date="2020-04-09T16:09:00Z">
              <w:r w:rsidRPr="00241959">
                <w:rPr>
                  <w:rFonts w:cs="v3.7.0"/>
                </w:rPr>
                <w:t>Unit</w:t>
              </w:r>
            </w:ins>
          </w:p>
        </w:tc>
      </w:tr>
      <w:tr w:rsidR="00915CB9" w:rsidRPr="00241959" w14:paraId="26FACA27" w14:textId="77777777" w:rsidTr="00A406F5">
        <w:trPr>
          <w:cantSplit/>
          <w:ins w:id="50" w:author="Qiuge Guo" w:date="2020-04-09T16:09:00Z"/>
        </w:trPr>
        <w:tc>
          <w:tcPr>
            <w:tcW w:w="2693" w:type="dxa"/>
          </w:tcPr>
          <w:p w14:paraId="5F817617" w14:textId="77777777" w:rsidR="00915CB9" w:rsidRPr="00915CB9" w:rsidRDefault="00915CB9" w:rsidP="00A406F5">
            <w:pPr>
              <w:pStyle w:val="TAC"/>
              <w:rPr>
                <w:ins w:id="51" w:author="Qiuge Guo" w:date="2020-04-09T16:09:00Z"/>
                <w:rFonts w:cs="Arial"/>
                <w:szCs w:val="18"/>
              </w:rPr>
            </w:pPr>
            <w:ins w:id="52" w:author="Qiuge Guo" w:date="2020-04-09T16:09:00Z">
              <w:r w:rsidRPr="00915CB9">
                <w:rPr>
                  <w:rFonts w:cs="Arial"/>
                  <w:szCs w:val="18"/>
                  <w:lang w:eastAsia="zh-CN"/>
                </w:rPr>
                <w:t>RSTD</w:t>
              </w:r>
              <w:r w:rsidRPr="00915CB9">
                <w:rPr>
                  <w:rFonts w:cs="Arial"/>
                  <w:szCs w:val="18"/>
                </w:rPr>
                <w:t>_</w:t>
              </w:r>
              <w:r w:rsidRPr="00915CB9">
                <w:rPr>
                  <w:rFonts w:cs="Arial" w:hint="eastAsia"/>
                  <w:szCs w:val="18"/>
                  <w:lang w:eastAsia="zh-CN"/>
                </w:rPr>
                <w:t>00</w:t>
              </w:r>
              <w:r w:rsidRPr="00915CB9">
                <w:rPr>
                  <w:rFonts w:cs="Arial"/>
                  <w:szCs w:val="18"/>
                </w:rPr>
                <w:t>0000</w:t>
              </w:r>
            </w:ins>
          </w:p>
        </w:tc>
        <w:tc>
          <w:tcPr>
            <w:tcW w:w="3260" w:type="dxa"/>
          </w:tcPr>
          <w:p w14:paraId="049C2FAB" w14:textId="77777777" w:rsidR="00915CB9" w:rsidRPr="00A406F5" w:rsidRDefault="00915CB9" w:rsidP="00A406F5">
            <w:pPr>
              <w:pStyle w:val="TAC"/>
              <w:rPr>
                <w:ins w:id="53" w:author="Qiuge Guo" w:date="2020-04-09T16:09:00Z"/>
                <w:rFonts w:cs="Arial"/>
                <w:szCs w:val="18"/>
              </w:rPr>
            </w:pPr>
            <w:ins w:id="54" w:author="Qiuge Guo" w:date="2020-04-09T16:09:00Z">
              <w:r w:rsidRPr="00A406F5">
                <w:rPr>
                  <w:rFonts w:cs="Arial"/>
                  <w:szCs w:val="18"/>
                  <w:lang w:eastAsia="zh-CN"/>
                </w:rPr>
                <w:t>-</w:t>
              </w:r>
              <w:r w:rsidRPr="00A406F5">
                <w:rPr>
                  <w:rFonts w:ascii="Times New Roman" w:hAnsi="Times New Roman"/>
                  <w:szCs w:val="18"/>
                  <w:lang w:eastAsia="zh-CN"/>
                </w:rPr>
                <w:t>985024</w:t>
              </w:r>
              <w:r w:rsidRPr="00A406F5">
                <w:rPr>
                  <w:rFonts w:ascii="Times New Roman" w:hAnsi="Times New Roman" w:hint="eastAsia"/>
                  <w:szCs w:val="18"/>
                  <w:lang w:eastAsia="zh-CN"/>
                </w:rPr>
                <w:t xml:space="preserve"> </w:t>
              </w:r>
              <w:r w:rsidRPr="00A406F5">
                <w:rPr>
                  <w:rFonts w:cs="Arial"/>
                  <w:szCs w:val="18"/>
                  <w:lang w:eastAsia="zh-CN"/>
                </w:rPr>
                <w:t>&gt; RSTD</w:t>
              </w:r>
            </w:ins>
          </w:p>
        </w:tc>
        <w:tc>
          <w:tcPr>
            <w:tcW w:w="1985" w:type="dxa"/>
          </w:tcPr>
          <w:p w14:paraId="76DD6864" w14:textId="77777777" w:rsidR="00915CB9" w:rsidRPr="00915CB9" w:rsidRDefault="00915CB9" w:rsidP="00A406F5">
            <w:pPr>
              <w:spacing w:after="0"/>
              <w:jc w:val="center"/>
              <w:rPr>
                <w:ins w:id="55" w:author="Qiuge Guo" w:date="2020-04-09T16:09:00Z"/>
                <w:sz w:val="18"/>
                <w:szCs w:val="18"/>
                <w:lang w:eastAsia="zh-CN"/>
              </w:rPr>
            </w:pPr>
            <w:proofErr w:type="spellStart"/>
            <w:ins w:id="56" w:author="Qiuge Guo" w:date="2020-04-09T16: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915CB9" w:rsidRPr="00241959" w14:paraId="5E409267" w14:textId="77777777" w:rsidTr="00A406F5">
        <w:trPr>
          <w:cantSplit/>
          <w:ins w:id="57" w:author="Qiuge Guo" w:date="2020-04-09T16:09:00Z"/>
        </w:trPr>
        <w:tc>
          <w:tcPr>
            <w:tcW w:w="2693" w:type="dxa"/>
          </w:tcPr>
          <w:p w14:paraId="7E29FD60" w14:textId="77777777" w:rsidR="00915CB9" w:rsidRPr="00915CB9" w:rsidRDefault="00915CB9" w:rsidP="00A406F5">
            <w:pPr>
              <w:pStyle w:val="TAC"/>
              <w:rPr>
                <w:ins w:id="58" w:author="Qiuge Guo" w:date="2020-04-09T16:09:00Z"/>
                <w:rFonts w:cs="Arial"/>
                <w:szCs w:val="18"/>
              </w:rPr>
            </w:pPr>
            <w:ins w:id="59" w:author="Qiuge Guo" w:date="2020-04-09T16:09:00Z">
              <w:r w:rsidRPr="00915CB9">
                <w:rPr>
                  <w:rFonts w:cs="Arial"/>
                  <w:szCs w:val="18"/>
                  <w:lang w:eastAsia="zh-CN"/>
                </w:rPr>
                <w:t>RSTD</w:t>
              </w:r>
              <w:r w:rsidRPr="00915CB9">
                <w:rPr>
                  <w:rFonts w:cs="Arial"/>
                  <w:szCs w:val="18"/>
                </w:rPr>
                <w:t>_</w:t>
              </w:r>
              <w:r w:rsidRPr="00915CB9">
                <w:rPr>
                  <w:rFonts w:cs="Arial" w:hint="eastAsia"/>
                  <w:szCs w:val="18"/>
                  <w:lang w:eastAsia="zh-CN"/>
                </w:rPr>
                <w:t>00</w:t>
              </w:r>
              <w:r w:rsidRPr="00915CB9">
                <w:rPr>
                  <w:rFonts w:cs="Arial"/>
                  <w:szCs w:val="18"/>
                </w:rPr>
                <w:t>0001</w:t>
              </w:r>
            </w:ins>
          </w:p>
        </w:tc>
        <w:tc>
          <w:tcPr>
            <w:tcW w:w="3260" w:type="dxa"/>
          </w:tcPr>
          <w:p w14:paraId="2BEA4975" w14:textId="5F5067FB" w:rsidR="00915CB9" w:rsidRPr="00A406F5" w:rsidRDefault="00915CB9" w:rsidP="008A3443">
            <w:pPr>
              <w:pStyle w:val="TAC"/>
              <w:rPr>
                <w:ins w:id="60" w:author="Qiuge Guo" w:date="2020-04-09T16:09:00Z"/>
                <w:rFonts w:cs="Arial"/>
                <w:szCs w:val="18"/>
              </w:rPr>
            </w:pPr>
            <w:ins w:id="61" w:author="Qiuge Guo" w:date="2020-04-09T16:09:00Z">
              <w:r w:rsidRPr="00A406F5">
                <w:rPr>
                  <w:rFonts w:cs="Arial"/>
                  <w:szCs w:val="18"/>
                  <w:lang w:eastAsia="zh-CN"/>
                </w:rPr>
                <w:t>-</w:t>
              </w:r>
              <w:r w:rsidRPr="00A406F5">
                <w:rPr>
                  <w:rFonts w:ascii="Times New Roman" w:hAnsi="Times New Roman"/>
                  <w:szCs w:val="18"/>
                  <w:lang w:eastAsia="zh-CN"/>
                </w:rPr>
                <w:t>985024</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RSTD &lt; -</w:t>
              </w:r>
              <w:r w:rsidRPr="00A406F5">
                <w:rPr>
                  <w:rFonts w:ascii="Times New Roman" w:hAnsi="Times New Roman"/>
                  <w:szCs w:val="18"/>
                  <w:lang w:eastAsia="zh-CN"/>
                </w:rPr>
                <w:t>98502</w:t>
              </w:r>
            </w:ins>
            <w:ins w:id="62" w:author="Qiuge Guo" w:date="2020-04-09T16:19:00Z">
              <w:r w:rsidR="008A3443">
                <w:rPr>
                  <w:rFonts w:ascii="Times New Roman" w:hAnsi="Times New Roman" w:hint="eastAsia"/>
                  <w:szCs w:val="18"/>
                  <w:lang w:eastAsia="zh-CN"/>
                </w:rPr>
                <w:t>0</w:t>
              </w:r>
            </w:ins>
          </w:p>
        </w:tc>
        <w:tc>
          <w:tcPr>
            <w:tcW w:w="1985" w:type="dxa"/>
          </w:tcPr>
          <w:p w14:paraId="5610D176" w14:textId="77777777" w:rsidR="00915CB9" w:rsidRPr="00915CB9" w:rsidRDefault="00915CB9" w:rsidP="00A406F5">
            <w:pPr>
              <w:spacing w:after="0"/>
              <w:jc w:val="center"/>
              <w:rPr>
                <w:ins w:id="63" w:author="Qiuge Guo" w:date="2020-04-09T16:09:00Z"/>
                <w:sz w:val="18"/>
                <w:szCs w:val="18"/>
              </w:rPr>
            </w:pPr>
            <w:proofErr w:type="spellStart"/>
            <w:ins w:id="64" w:author="Qiuge Guo" w:date="2020-04-09T16: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724EB3" w:rsidRPr="00241959" w14:paraId="0D00BA02" w14:textId="77777777" w:rsidTr="00A406F5">
        <w:trPr>
          <w:cantSplit/>
          <w:ins w:id="65" w:author="Qiuge Guo" w:date="2020-04-09T16:18:00Z"/>
        </w:trPr>
        <w:tc>
          <w:tcPr>
            <w:tcW w:w="2693" w:type="dxa"/>
          </w:tcPr>
          <w:p w14:paraId="72C9A4DD" w14:textId="0BEAFBEE" w:rsidR="00724EB3" w:rsidRPr="00915CB9" w:rsidRDefault="00724EB3" w:rsidP="00724EB3">
            <w:pPr>
              <w:pStyle w:val="TAC"/>
              <w:rPr>
                <w:ins w:id="66" w:author="Qiuge Guo" w:date="2020-04-09T16:18:00Z"/>
                <w:rFonts w:cs="Arial"/>
                <w:szCs w:val="18"/>
                <w:lang w:eastAsia="zh-CN"/>
              </w:rPr>
            </w:pPr>
            <w:ins w:id="67" w:author="Qiuge Guo" w:date="2020-04-09T16:18:00Z">
              <w:r w:rsidRPr="00915CB9">
                <w:rPr>
                  <w:rFonts w:cs="Arial"/>
                  <w:szCs w:val="18"/>
                  <w:lang w:eastAsia="zh-CN"/>
                </w:rPr>
                <w:t>RSTD</w:t>
              </w:r>
              <w:r w:rsidRPr="00915CB9">
                <w:rPr>
                  <w:rFonts w:cs="Arial"/>
                  <w:szCs w:val="18"/>
                </w:rPr>
                <w:t>_</w:t>
              </w:r>
              <w:r w:rsidRPr="00915CB9">
                <w:rPr>
                  <w:rFonts w:cs="Arial" w:hint="eastAsia"/>
                  <w:szCs w:val="18"/>
                  <w:lang w:eastAsia="zh-CN"/>
                </w:rPr>
                <w:t>00</w:t>
              </w:r>
              <w:r w:rsidRPr="00915CB9">
                <w:rPr>
                  <w:rFonts w:cs="Arial"/>
                  <w:szCs w:val="18"/>
                </w:rPr>
                <w:t>000</w:t>
              </w:r>
            </w:ins>
            <w:ins w:id="68" w:author="Qiuge Guo" w:date="2020-04-09T16:19:00Z">
              <w:r>
                <w:rPr>
                  <w:rFonts w:cs="Arial" w:hint="eastAsia"/>
                  <w:szCs w:val="18"/>
                  <w:lang w:eastAsia="zh-CN"/>
                </w:rPr>
                <w:t>2</w:t>
              </w:r>
            </w:ins>
          </w:p>
        </w:tc>
        <w:tc>
          <w:tcPr>
            <w:tcW w:w="3260" w:type="dxa"/>
          </w:tcPr>
          <w:p w14:paraId="3CC6B69C" w14:textId="60606179" w:rsidR="00724EB3" w:rsidRPr="00A406F5" w:rsidRDefault="00724EB3" w:rsidP="00B81ED5">
            <w:pPr>
              <w:pStyle w:val="TAC"/>
              <w:rPr>
                <w:ins w:id="69" w:author="Qiuge Guo" w:date="2020-04-09T16:18:00Z"/>
                <w:rFonts w:cs="Arial"/>
                <w:szCs w:val="18"/>
                <w:lang w:eastAsia="zh-CN"/>
              </w:rPr>
            </w:pPr>
            <w:ins w:id="70" w:author="Qiuge Guo" w:date="2020-04-09T16:18:00Z">
              <w:r w:rsidRPr="00A406F5">
                <w:rPr>
                  <w:rFonts w:cs="Arial"/>
                  <w:szCs w:val="18"/>
                  <w:lang w:eastAsia="zh-CN"/>
                </w:rPr>
                <w:t>-</w:t>
              </w:r>
              <w:r w:rsidRPr="00A406F5">
                <w:rPr>
                  <w:rFonts w:ascii="Times New Roman" w:hAnsi="Times New Roman"/>
                  <w:szCs w:val="18"/>
                  <w:lang w:eastAsia="zh-CN"/>
                </w:rPr>
                <w:t>9850</w:t>
              </w:r>
            </w:ins>
            <w:ins w:id="71" w:author="Qiuge Guo" w:date="2020-04-09T16:21:00Z">
              <w:r w:rsidR="00B81ED5">
                <w:rPr>
                  <w:rFonts w:ascii="Times New Roman" w:hAnsi="Times New Roman" w:hint="eastAsia"/>
                  <w:szCs w:val="18"/>
                  <w:lang w:eastAsia="zh-CN"/>
                </w:rPr>
                <w:t>20</w:t>
              </w:r>
            </w:ins>
            <w:ins w:id="72" w:author="Qiuge Guo" w:date="2020-04-09T16:18:00Z">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RSTD &lt; -</w:t>
              </w:r>
              <w:r w:rsidRPr="00A406F5">
                <w:rPr>
                  <w:rFonts w:ascii="Times New Roman" w:hAnsi="Times New Roman"/>
                  <w:szCs w:val="18"/>
                  <w:lang w:eastAsia="zh-CN"/>
                </w:rPr>
                <w:t>9850</w:t>
              </w:r>
            </w:ins>
            <w:ins w:id="73" w:author="Qiuge Guo" w:date="2020-04-09T16:20:00Z">
              <w:r w:rsidR="008A3443">
                <w:rPr>
                  <w:rFonts w:ascii="Times New Roman" w:hAnsi="Times New Roman" w:hint="eastAsia"/>
                  <w:szCs w:val="18"/>
                  <w:lang w:eastAsia="zh-CN"/>
                </w:rPr>
                <w:t>1</w:t>
              </w:r>
            </w:ins>
            <w:ins w:id="74" w:author="Qiuge Guo" w:date="2020-04-09T16:21:00Z">
              <w:r w:rsidR="00B81ED5">
                <w:rPr>
                  <w:rFonts w:ascii="Times New Roman" w:hAnsi="Times New Roman" w:hint="eastAsia"/>
                  <w:szCs w:val="18"/>
                  <w:lang w:eastAsia="zh-CN"/>
                </w:rPr>
                <w:t>6</w:t>
              </w:r>
            </w:ins>
          </w:p>
        </w:tc>
        <w:tc>
          <w:tcPr>
            <w:tcW w:w="1985" w:type="dxa"/>
          </w:tcPr>
          <w:p w14:paraId="2E584FF8" w14:textId="305210EB" w:rsidR="00724EB3" w:rsidRPr="00915CB9" w:rsidRDefault="00724EB3" w:rsidP="00A406F5">
            <w:pPr>
              <w:spacing w:after="0"/>
              <w:jc w:val="center"/>
              <w:rPr>
                <w:ins w:id="75" w:author="Qiuge Guo" w:date="2020-04-09T16:18:00Z"/>
                <w:sz w:val="18"/>
                <w:szCs w:val="18"/>
                <w:lang w:eastAsia="zh-CN"/>
              </w:rPr>
            </w:pPr>
            <w:proofErr w:type="spellStart"/>
            <w:ins w:id="76" w:author="Qiuge Guo" w:date="2020-04-09T16:18: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724EB3" w:rsidRPr="00241959" w14:paraId="761270CA" w14:textId="77777777" w:rsidTr="00A406F5">
        <w:trPr>
          <w:cantSplit/>
          <w:ins w:id="77" w:author="Qiuge Guo" w:date="2020-04-09T16:09:00Z"/>
        </w:trPr>
        <w:tc>
          <w:tcPr>
            <w:tcW w:w="2693" w:type="dxa"/>
          </w:tcPr>
          <w:p w14:paraId="6E3D60E4" w14:textId="77777777" w:rsidR="00724EB3" w:rsidRPr="00241959" w:rsidRDefault="00724EB3" w:rsidP="00A406F5">
            <w:pPr>
              <w:pStyle w:val="TAC"/>
              <w:rPr>
                <w:ins w:id="78" w:author="Qiuge Guo" w:date="2020-04-09T16:09:00Z"/>
                <w:rFonts w:cs="Arial"/>
              </w:rPr>
            </w:pPr>
            <w:ins w:id="79" w:author="Qiuge Guo" w:date="2020-04-09T16:09:00Z">
              <w:r w:rsidRPr="00241959">
                <w:rPr>
                  <w:rFonts w:cs="Arial"/>
                </w:rPr>
                <w:sym w:font="Symbol" w:char="F0BC"/>
              </w:r>
            </w:ins>
          </w:p>
        </w:tc>
        <w:tc>
          <w:tcPr>
            <w:tcW w:w="3260" w:type="dxa"/>
          </w:tcPr>
          <w:p w14:paraId="43BB051C" w14:textId="77777777" w:rsidR="00724EB3" w:rsidRPr="00241959" w:rsidRDefault="00724EB3" w:rsidP="00A406F5">
            <w:pPr>
              <w:pStyle w:val="TAC"/>
              <w:rPr>
                <w:ins w:id="80" w:author="Qiuge Guo" w:date="2020-04-09T16:09:00Z"/>
                <w:rFonts w:cs="Arial"/>
              </w:rPr>
            </w:pPr>
            <w:ins w:id="81" w:author="Qiuge Guo" w:date="2020-04-09T16:09:00Z">
              <w:r w:rsidRPr="00241959">
                <w:rPr>
                  <w:rFonts w:cs="Arial"/>
                </w:rPr>
                <w:sym w:font="Symbol" w:char="F0BC"/>
              </w:r>
            </w:ins>
          </w:p>
        </w:tc>
        <w:tc>
          <w:tcPr>
            <w:tcW w:w="1985" w:type="dxa"/>
          </w:tcPr>
          <w:p w14:paraId="78BFEDCB" w14:textId="77777777" w:rsidR="00724EB3" w:rsidRPr="00241959" w:rsidRDefault="00724EB3" w:rsidP="00A406F5">
            <w:pPr>
              <w:pStyle w:val="TAC"/>
              <w:rPr>
                <w:ins w:id="82" w:author="Qiuge Guo" w:date="2020-04-09T16:09:00Z"/>
                <w:rFonts w:cs="Arial"/>
              </w:rPr>
            </w:pPr>
            <w:ins w:id="83" w:author="Qiuge Guo" w:date="2020-04-09T16:09:00Z">
              <w:r w:rsidRPr="00241959">
                <w:rPr>
                  <w:rFonts w:cs="Arial"/>
                </w:rPr>
                <w:t>…</w:t>
              </w:r>
            </w:ins>
          </w:p>
        </w:tc>
      </w:tr>
      <w:tr w:rsidR="00724EB3" w:rsidRPr="00241959" w14:paraId="5014B9B7" w14:textId="77777777" w:rsidTr="00A406F5">
        <w:trPr>
          <w:cantSplit/>
          <w:ins w:id="84" w:author="Qiuge Guo" w:date="2020-04-09T16:09:00Z"/>
        </w:trPr>
        <w:tc>
          <w:tcPr>
            <w:tcW w:w="2693" w:type="dxa"/>
          </w:tcPr>
          <w:p w14:paraId="3C7DF2BD" w14:textId="06F52807" w:rsidR="00724EB3" w:rsidRPr="00241959" w:rsidRDefault="00724EB3" w:rsidP="00551C1E">
            <w:pPr>
              <w:pStyle w:val="TAC"/>
              <w:rPr>
                <w:ins w:id="85" w:author="Qiuge Guo" w:date="2020-04-09T16:09:00Z"/>
                <w:rFonts w:cs="Arial"/>
              </w:rPr>
            </w:pPr>
            <w:ins w:id="86" w:author="Qiuge Guo" w:date="2020-04-09T16:09:00Z">
              <w:r w:rsidRPr="00241959">
                <w:rPr>
                  <w:rFonts w:cs="Arial"/>
                  <w:lang w:eastAsia="zh-CN"/>
                </w:rPr>
                <w:t>RSTD_</w:t>
              </w:r>
            </w:ins>
            <w:ins w:id="87" w:author="Qiuge Guo" w:date="2020-04-09T16:22:00Z">
              <w:r w:rsidR="00551C1E">
                <w:rPr>
                  <w:rFonts w:cs="Arial" w:hint="eastAsia"/>
                  <w:lang w:eastAsia="zh-CN"/>
                </w:rPr>
                <w:t>246254</w:t>
              </w:r>
            </w:ins>
          </w:p>
        </w:tc>
        <w:tc>
          <w:tcPr>
            <w:tcW w:w="3260" w:type="dxa"/>
          </w:tcPr>
          <w:p w14:paraId="46D61227" w14:textId="7D688271" w:rsidR="00724EB3" w:rsidRPr="00241959" w:rsidRDefault="00724EB3" w:rsidP="008A3443">
            <w:pPr>
              <w:pStyle w:val="TAC"/>
              <w:rPr>
                <w:ins w:id="88" w:author="Qiuge Guo" w:date="2020-04-09T16:09:00Z"/>
                <w:rFonts w:cs="Arial"/>
              </w:rPr>
            </w:pPr>
            <w:ins w:id="89" w:author="Qiuge Guo" w:date="2020-04-09T16:09:00Z">
              <w:r w:rsidRPr="00241959">
                <w:rPr>
                  <w:rFonts w:cs="Arial"/>
                  <w:lang w:eastAsia="zh-CN"/>
                </w:rPr>
                <w:t>-</w:t>
              </w:r>
            </w:ins>
            <w:ins w:id="90" w:author="Qiuge Guo" w:date="2020-04-09T16:20:00Z">
              <w:r w:rsidR="008A3443">
                <w:rPr>
                  <w:rFonts w:cs="Arial" w:hint="eastAsia"/>
                  <w:lang w:eastAsia="zh-CN"/>
                </w:rPr>
                <w:t>12</w:t>
              </w:r>
            </w:ins>
            <w:ins w:id="91" w:author="Qiuge Guo" w:date="2020-04-09T16:09:00Z">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w:t>
              </w:r>
            </w:ins>
            <w:ins w:id="92" w:author="Qiuge Guo" w:date="2020-04-09T16:20:00Z">
              <w:r w:rsidR="008A3443">
                <w:rPr>
                  <w:rFonts w:cs="Arial" w:hint="eastAsia"/>
                  <w:lang w:eastAsia="zh-CN"/>
                </w:rPr>
                <w:t>8</w:t>
              </w:r>
            </w:ins>
          </w:p>
        </w:tc>
        <w:tc>
          <w:tcPr>
            <w:tcW w:w="1985" w:type="dxa"/>
          </w:tcPr>
          <w:p w14:paraId="1D8345AD" w14:textId="77777777" w:rsidR="00724EB3" w:rsidRPr="00241959" w:rsidRDefault="00724EB3" w:rsidP="00A406F5">
            <w:pPr>
              <w:pStyle w:val="TAC"/>
              <w:rPr>
                <w:ins w:id="93" w:author="Qiuge Guo" w:date="2020-04-09T16:09:00Z"/>
                <w:rFonts w:cs="Arial"/>
              </w:rPr>
            </w:pPr>
            <w:proofErr w:type="spellStart"/>
            <w:ins w:id="94"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56CFB1C9" w14:textId="77777777" w:rsidTr="00A406F5">
        <w:trPr>
          <w:cantSplit/>
          <w:ins w:id="95" w:author="Qiuge Guo" w:date="2020-04-09T16:09:00Z"/>
        </w:trPr>
        <w:tc>
          <w:tcPr>
            <w:tcW w:w="2693" w:type="dxa"/>
          </w:tcPr>
          <w:p w14:paraId="46258057" w14:textId="48DB1F1B" w:rsidR="00724EB3" w:rsidRPr="00241959" w:rsidRDefault="00724EB3" w:rsidP="00551C1E">
            <w:pPr>
              <w:pStyle w:val="TAC"/>
              <w:rPr>
                <w:ins w:id="96" w:author="Qiuge Guo" w:date="2020-04-09T16:09:00Z"/>
                <w:rFonts w:cs="Arial"/>
              </w:rPr>
            </w:pPr>
            <w:ins w:id="97" w:author="Qiuge Guo" w:date="2020-04-09T16:09:00Z">
              <w:r w:rsidRPr="00241959">
                <w:rPr>
                  <w:rFonts w:cs="Arial"/>
                  <w:lang w:eastAsia="zh-CN"/>
                </w:rPr>
                <w:t>RSTD_</w:t>
              </w:r>
            </w:ins>
            <w:ins w:id="98" w:author="Qiuge Guo" w:date="2020-04-09T16:22:00Z">
              <w:r w:rsidR="00551C1E">
                <w:rPr>
                  <w:rFonts w:cs="Arial" w:hint="eastAsia"/>
                  <w:lang w:eastAsia="zh-CN"/>
                </w:rPr>
                <w:t>246255</w:t>
              </w:r>
            </w:ins>
          </w:p>
        </w:tc>
        <w:tc>
          <w:tcPr>
            <w:tcW w:w="3260" w:type="dxa"/>
          </w:tcPr>
          <w:p w14:paraId="27B961CC" w14:textId="3AD66837" w:rsidR="00724EB3" w:rsidRPr="00241959" w:rsidRDefault="00724EB3" w:rsidP="008A3443">
            <w:pPr>
              <w:pStyle w:val="TAC"/>
              <w:rPr>
                <w:ins w:id="99" w:author="Qiuge Guo" w:date="2020-04-09T16:09:00Z"/>
                <w:rFonts w:cs="Arial"/>
              </w:rPr>
            </w:pPr>
            <w:ins w:id="100" w:author="Qiuge Guo" w:date="2020-04-09T16:09:00Z">
              <w:r w:rsidRPr="00241959">
                <w:rPr>
                  <w:rFonts w:cs="Arial"/>
                  <w:lang w:eastAsia="zh-CN"/>
                </w:rPr>
                <w:t>-</w:t>
              </w:r>
            </w:ins>
            <w:ins w:id="101" w:author="Qiuge Guo" w:date="2020-04-09T16:20:00Z">
              <w:r w:rsidR="008A3443">
                <w:rPr>
                  <w:rFonts w:cs="Arial" w:hint="eastAsia"/>
                  <w:lang w:eastAsia="zh-CN"/>
                </w:rPr>
                <w:t>8</w:t>
              </w:r>
            </w:ins>
            <w:ins w:id="102" w:author="Qiuge Guo" w:date="2020-04-09T16:09:00Z">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w:t>
              </w:r>
            </w:ins>
            <w:ins w:id="103" w:author="Qiuge Guo" w:date="2020-04-09T16:20:00Z">
              <w:r w:rsidR="008A3443">
                <w:rPr>
                  <w:rFonts w:cs="Arial" w:hint="eastAsia"/>
                  <w:lang w:eastAsia="zh-CN"/>
                </w:rPr>
                <w:t>4</w:t>
              </w:r>
            </w:ins>
          </w:p>
        </w:tc>
        <w:tc>
          <w:tcPr>
            <w:tcW w:w="1985" w:type="dxa"/>
          </w:tcPr>
          <w:p w14:paraId="0DE9A0EF" w14:textId="77777777" w:rsidR="00724EB3" w:rsidRPr="00241959" w:rsidRDefault="00724EB3" w:rsidP="00A406F5">
            <w:pPr>
              <w:pStyle w:val="TAC"/>
              <w:rPr>
                <w:ins w:id="104" w:author="Qiuge Guo" w:date="2020-04-09T16:09:00Z"/>
                <w:rFonts w:cs="Arial"/>
              </w:rPr>
            </w:pPr>
            <w:proofErr w:type="spellStart"/>
            <w:ins w:id="105"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1C2EBAEE" w14:textId="77777777" w:rsidTr="00A406F5">
        <w:trPr>
          <w:cantSplit/>
          <w:ins w:id="106" w:author="Qiuge Guo" w:date="2020-04-09T16:09:00Z"/>
        </w:trPr>
        <w:tc>
          <w:tcPr>
            <w:tcW w:w="2693" w:type="dxa"/>
          </w:tcPr>
          <w:p w14:paraId="78E4585D" w14:textId="1E143A01" w:rsidR="00724EB3" w:rsidRPr="00241959" w:rsidRDefault="00724EB3" w:rsidP="00551C1E">
            <w:pPr>
              <w:pStyle w:val="TAC"/>
              <w:rPr>
                <w:ins w:id="107" w:author="Qiuge Guo" w:date="2020-04-09T16:09:00Z"/>
                <w:rFonts w:cs="Arial"/>
              </w:rPr>
            </w:pPr>
            <w:ins w:id="108" w:author="Qiuge Guo" w:date="2020-04-09T16:09:00Z">
              <w:r w:rsidRPr="00241959">
                <w:rPr>
                  <w:rFonts w:cs="Arial"/>
                  <w:lang w:eastAsia="zh-CN"/>
                </w:rPr>
                <w:t>RSTD_</w:t>
              </w:r>
            </w:ins>
            <w:ins w:id="109" w:author="Qiuge Guo" w:date="2020-04-09T16:22:00Z">
              <w:r w:rsidR="00551C1E">
                <w:rPr>
                  <w:rFonts w:cs="Arial" w:hint="eastAsia"/>
                  <w:lang w:eastAsia="zh-CN"/>
                </w:rPr>
                <w:t>246256</w:t>
              </w:r>
            </w:ins>
          </w:p>
        </w:tc>
        <w:tc>
          <w:tcPr>
            <w:tcW w:w="3260" w:type="dxa"/>
          </w:tcPr>
          <w:p w14:paraId="6B1EDAA6" w14:textId="458F0751" w:rsidR="00724EB3" w:rsidRPr="00241959" w:rsidRDefault="00724EB3" w:rsidP="008A3443">
            <w:pPr>
              <w:pStyle w:val="TAC"/>
              <w:rPr>
                <w:ins w:id="110" w:author="Qiuge Guo" w:date="2020-04-09T16:09:00Z"/>
                <w:rFonts w:cs="Arial"/>
              </w:rPr>
            </w:pPr>
            <w:ins w:id="111" w:author="Qiuge Guo" w:date="2020-04-09T16:09:00Z">
              <w:r w:rsidRPr="00241959">
                <w:rPr>
                  <w:rFonts w:cs="Arial"/>
                  <w:lang w:eastAsia="zh-CN"/>
                </w:rPr>
                <w:t>-</w:t>
              </w:r>
            </w:ins>
            <w:ins w:id="112" w:author="Qiuge Guo" w:date="2020-04-09T16:20:00Z">
              <w:r w:rsidR="008A3443">
                <w:rPr>
                  <w:rFonts w:cs="Arial" w:hint="eastAsia"/>
                  <w:lang w:eastAsia="zh-CN"/>
                </w:rPr>
                <w:t>4</w:t>
              </w:r>
            </w:ins>
            <w:ins w:id="113" w:author="Qiuge Guo" w:date="2020-04-09T16:09:00Z">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19B6FDAE" w14:textId="77777777" w:rsidR="00724EB3" w:rsidRPr="00241959" w:rsidRDefault="00724EB3" w:rsidP="00A406F5">
            <w:pPr>
              <w:pStyle w:val="TAC"/>
              <w:rPr>
                <w:ins w:id="114" w:author="Qiuge Guo" w:date="2020-04-09T16:09:00Z"/>
                <w:rFonts w:cs="Arial"/>
              </w:rPr>
            </w:pPr>
            <w:proofErr w:type="spellStart"/>
            <w:ins w:id="115"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1B5FBEBD" w14:textId="77777777" w:rsidTr="00A406F5">
        <w:trPr>
          <w:cantSplit/>
          <w:ins w:id="116" w:author="Qiuge Guo" w:date="2020-04-09T16:09:00Z"/>
        </w:trPr>
        <w:tc>
          <w:tcPr>
            <w:tcW w:w="2693" w:type="dxa"/>
          </w:tcPr>
          <w:p w14:paraId="47C5F136" w14:textId="7BB12409" w:rsidR="00724EB3" w:rsidRPr="00241959" w:rsidRDefault="00724EB3" w:rsidP="00551C1E">
            <w:pPr>
              <w:pStyle w:val="TAC"/>
              <w:rPr>
                <w:ins w:id="117" w:author="Qiuge Guo" w:date="2020-04-09T16:09:00Z"/>
                <w:rFonts w:cs="Arial"/>
              </w:rPr>
            </w:pPr>
            <w:ins w:id="118" w:author="Qiuge Guo" w:date="2020-04-09T16:09:00Z">
              <w:r w:rsidRPr="00241959">
                <w:rPr>
                  <w:rFonts w:cs="Arial"/>
                  <w:lang w:eastAsia="zh-CN"/>
                </w:rPr>
                <w:t>RSTD_</w:t>
              </w:r>
            </w:ins>
            <w:ins w:id="119" w:author="Qiuge Guo" w:date="2020-04-09T16:22:00Z">
              <w:r w:rsidR="00551C1E">
                <w:rPr>
                  <w:rFonts w:cs="Arial" w:hint="eastAsia"/>
                  <w:lang w:eastAsia="zh-CN"/>
                </w:rPr>
                <w:t>24625</w:t>
              </w:r>
            </w:ins>
            <w:ins w:id="120" w:author="Qiuge Guo" w:date="2020-04-09T16:23:00Z">
              <w:r w:rsidR="00551C1E">
                <w:rPr>
                  <w:rFonts w:cs="Arial" w:hint="eastAsia"/>
                  <w:lang w:eastAsia="zh-CN"/>
                </w:rPr>
                <w:t>7</w:t>
              </w:r>
            </w:ins>
          </w:p>
        </w:tc>
        <w:tc>
          <w:tcPr>
            <w:tcW w:w="3260" w:type="dxa"/>
          </w:tcPr>
          <w:p w14:paraId="0FC379AA" w14:textId="1E324652" w:rsidR="00724EB3" w:rsidRPr="00241959" w:rsidRDefault="00724EB3" w:rsidP="008A3443">
            <w:pPr>
              <w:pStyle w:val="TAC"/>
              <w:rPr>
                <w:ins w:id="121" w:author="Qiuge Guo" w:date="2020-04-09T16:09:00Z"/>
                <w:rFonts w:cs="Arial"/>
              </w:rPr>
            </w:pPr>
            <w:ins w:id="122" w:author="Qiuge Guo" w:date="2020-04-09T16:09:00Z">
              <w:r w:rsidRPr="00241959">
                <w:rPr>
                  <w:rFonts w:cs="Arial"/>
                  <w:lang w:eastAsia="zh-CN"/>
                </w:rPr>
                <w:t>0</w:t>
              </w:r>
              <w:r w:rsidRPr="00241959">
                <w:rPr>
                  <w:rFonts w:cs="Arial"/>
                </w:rPr>
                <w:t xml:space="preserve"> &lt;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ins>
            <w:ins w:id="123" w:author="Qiuge Guo" w:date="2020-04-09T16:20:00Z">
              <w:r w:rsidR="008A3443">
                <w:rPr>
                  <w:rFonts w:cs="Arial" w:hint="eastAsia"/>
                  <w:lang w:eastAsia="zh-CN"/>
                </w:rPr>
                <w:t>4</w:t>
              </w:r>
            </w:ins>
          </w:p>
        </w:tc>
        <w:tc>
          <w:tcPr>
            <w:tcW w:w="1985" w:type="dxa"/>
          </w:tcPr>
          <w:p w14:paraId="591F2874" w14:textId="77777777" w:rsidR="00724EB3" w:rsidRPr="00241959" w:rsidRDefault="00724EB3" w:rsidP="00A406F5">
            <w:pPr>
              <w:pStyle w:val="TAC"/>
              <w:rPr>
                <w:ins w:id="124" w:author="Qiuge Guo" w:date="2020-04-09T16:09:00Z"/>
                <w:rFonts w:cs="Arial"/>
              </w:rPr>
            </w:pPr>
            <w:proofErr w:type="spellStart"/>
            <w:ins w:id="125"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364267C9" w14:textId="77777777" w:rsidTr="00A406F5">
        <w:trPr>
          <w:cantSplit/>
          <w:ins w:id="126" w:author="Qiuge Guo" w:date="2020-04-09T16:09:00Z"/>
        </w:trPr>
        <w:tc>
          <w:tcPr>
            <w:tcW w:w="2693" w:type="dxa"/>
          </w:tcPr>
          <w:p w14:paraId="43250EE9" w14:textId="506001B5" w:rsidR="00724EB3" w:rsidRPr="00241959" w:rsidRDefault="00724EB3" w:rsidP="00551C1E">
            <w:pPr>
              <w:pStyle w:val="TAC"/>
              <w:rPr>
                <w:ins w:id="127" w:author="Qiuge Guo" w:date="2020-04-09T16:09:00Z"/>
                <w:rFonts w:cs="Arial"/>
              </w:rPr>
            </w:pPr>
            <w:ins w:id="128" w:author="Qiuge Guo" w:date="2020-04-09T16:09:00Z">
              <w:r w:rsidRPr="00241959">
                <w:rPr>
                  <w:rFonts w:cs="Arial"/>
                  <w:lang w:eastAsia="zh-CN"/>
                </w:rPr>
                <w:t>RSTD_</w:t>
              </w:r>
            </w:ins>
            <w:ins w:id="129" w:author="Qiuge Guo" w:date="2020-04-09T16:22:00Z">
              <w:r w:rsidR="00551C1E">
                <w:rPr>
                  <w:rFonts w:cs="Arial" w:hint="eastAsia"/>
                  <w:lang w:eastAsia="zh-CN"/>
                </w:rPr>
                <w:t>24625</w:t>
              </w:r>
            </w:ins>
            <w:ins w:id="130" w:author="Qiuge Guo" w:date="2020-04-09T16:23:00Z">
              <w:r w:rsidR="00551C1E">
                <w:rPr>
                  <w:rFonts w:cs="Arial" w:hint="eastAsia"/>
                  <w:lang w:eastAsia="zh-CN"/>
                </w:rPr>
                <w:t>8</w:t>
              </w:r>
            </w:ins>
          </w:p>
        </w:tc>
        <w:tc>
          <w:tcPr>
            <w:tcW w:w="3260" w:type="dxa"/>
          </w:tcPr>
          <w:p w14:paraId="7FB9C799" w14:textId="258AED8E" w:rsidR="00724EB3" w:rsidRPr="00241959" w:rsidRDefault="008A3443" w:rsidP="008A3443">
            <w:pPr>
              <w:pStyle w:val="TAC"/>
              <w:rPr>
                <w:ins w:id="131" w:author="Qiuge Guo" w:date="2020-04-09T16:09:00Z"/>
                <w:rFonts w:cs="Arial"/>
              </w:rPr>
            </w:pPr>
            <w:ins w:id="132" w:author="Qiuge Guo" w:date="2020-04-09T16:20:00Z">
              <w:r>
                <w:rPr>
                  <w:rFonts w:cs="Arial" w:hint="eastAsia"/>
                  <w:lang w:eastAsia="zh-CN"/>
                </w:rPr>
                <w:t>4</w:t>
              </w:r>
            </w:ins>
            <w:ins w:id="133" w:author="Qiuge Guo" w:date="2020-04-09T16:09:00Z">
              <w:r w:rsidR="00724EB3" w:rsidRPr="00241959">
                <w:rPr>
                  <w:rFonts w:cs="Arial"/>
                </w:rPr>
                <w:t xml:space="preserve"> &lt; </w:t>
              </w:r>
              <w:r w:rsidR="00724EB3" w:rsidRPr="00241959">
                <w:rPr>
                  <w:rFonts w:cs="Arial"/>
                  <w:lang w:eastAsia="zh-CN"/>
                </w:rPr>
                <w:t>RSTD</w:t>
              </w:r>
              <w:r w:rsidR="00724EB3" w:rsidRPr="00241959">
                <w:rPr>
                  <w:rFonts w:cs="Arial"/>
                </w:rPr>
                <w:t xml:space="preserve"> </w:t>
              </w:r>
              <w:r w:rsidR="00724EB3" w:rsidRPr="00241959">
                <w:rPr>
                  <w:rFonts w:cs="Arial"/>
                </w:rPr>
                <w:sym w:font="Symbol" w:char="F0A3"/>
              </w:r>
              <w:r w:rsidR="00724EB3" w:rsidRPr="00241959">
                <w:rPr>
                  <w:rFonts w:cs="Arial"/>
                </w:rPr>
                <w:t xml:space="preserve"> </w:t>
              </w:r>
            </w:ins>
            <w:ins w:id="134" w:author="Qiuge Guo" w:date="2020-04-09T16:20:00Z">
              <w:r>
                <w:rPr>
                  <w:rFonts w:cs="Arial" w:hint="eastAsia"/>
                  <w:lang w:eastAsia="zh-CN"/>
                </w:rPr>
                <w:t>8</w:t>
              </w:r>
            </w:ins>
          </w:p>
        </w:tc>
        <w:tc>
          <w:tcPr>
            <w:tcW w:w="1985" w:type="dxa"/>
          </w:tcPr>
          <w:p w14:paraId="152B3950" w14:textId="77777777" w:rsidR="00724EB3" w:rsidRPr="00241959" w:rsidRDefault="00724EB3" w:rsidP="00A406F5">
            <w:pPr>
              <w:pStyle w:val="TAC"/>
              <w:rPr>
                <w:ins w:id="135" w:author="Qiuge Guo" w:date="2020-04-09T16:09:00Z"/>
                <w:rFonts w:cs="Arial"/>
              </w:rPr>
            </w:pPr>
            <w:proofErr w:type="spellStart"/>
            <w:ins w:id="136"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507CF76E" w14:textId="77777777" w:rsidTr="00A406F5">
        <w:trPr>
          <w:cantSplit/>
          <w:ins w:id="137" w:author="Qiuge Guo" w:date="2020-04-09T16:09:00Z"/>
        </w:trPr>
        <w:tc>
          <w:tcPr>
            <w:tcW w:w="2693" w:type="dxa"/>
            <w:tcBorders>
              <w:top w:val="single" w:sz="4" w:space="0" w:color="auto"/>
              <w:left w:val="single" w:sz="4" w:space="0" w:color="auto"/>
              <w:bottom w:val="single" w:sz="4" w:space="0" w:color="auto"/>
              <w:right w:val="single" w:sz="4" w:space="0" w:color="auto"/>
            </w:tcBorders>
          </w:tcPr>
          <w:p w14:paraId="2C946CED" w14:textId="2599D5EA" w:rsidR="00724EB3" w:rsidRPr="00241959" w:rsidRDefault="00724EB3" w:rsidP="00551C1E">
            <w:pPr>
              <w:pStyle w:val="TAC"/>
              <w:rPr>
                <w:ins w:id="138" w:author="Qiuge Guo" w:date="2020-04-09T16:09:00Z"/>
                <w:rFonts w:cs="Arial"/>
              </w:rPr>
            </w:pPr>
            <w:ins w:id="139" w:author="Qiuge Guo" w:date="2020-04-09T16:09:00Z">
              <w:r w:rsidRPr="00241959">
                <w:rPr>
                  <w:rFonts w:cs="Arial"/>
                  <w:lang w:eastAsia="zh-CN"/>
                </w:rPr>
                <w:t>RSTD_</w:t>
              </w:r>
            </w:ins>
            <w:ins w:id="140" w:author="Qiuge Guo" w:date="2020-04-09T16:23:00Z">
              <w:r w:rsidR="00551C1E">
                <w:rPr>
                  <w:rFonts w:cs="Arial" w:hint="eastAsia"/>
                  <w:lang w:eastAsia="zh-CN"/>
                </w:rPr>
                <w:t>246259</w:t>
              </w:r>
            </w:ins>
          </w:p>
        </w:tc>
        <w:tc>
          <w:tcPr>
            <w:tcW w:w="3260" w:type="dxa"/>
            <w:tcBorders>
              <w:top w:val="single" w:sz="4" w:space="0" w:color="auto"/>
              <w:left w:val="single" w:sz="4" w:space="0" w:color="auto"/>
              <w:bottom w:val="single" w:sz="4" w:space="0" w:color="auto"/>
              <w:right w:val="single" w:sz="4" w:space="0" w:color="auto"/>
            </w:tcBorders>
          </w:tcPr>
          <w:p w14:paraId="552390F2" w14:textId="5943BFE4" w:rsidR="00724EB3" w:rsidRPr="00241959" w:rsidRDefault="008A3443" w:rsidP="008A3443">
            <w:pPr>
              <w:pStyle w:val="TAC"/>
              <w:rPr>
                <w:ins w:id="141" w:author="Qiuge Guo" w:date="2020-04-09T16:09:00Z"/>
                <w:rFonts w:cs="Arial"/>
              </w:rPr>
            </w:pPr>
            <w:ins w:id="142" w:author="Qiuge Guo" w:date="2020-04-09T16:20:00Z">
              <w:r>
                <w:rPr>
                  <w:rFonts w:cs="Arial" w:hint="eastAsia"/>
                  <w:lang w:eastAsia="zh-CN"/>
                </w:rPr>
                <w:t>8</w:t>
              </w:r>
            </w:ins>
            <w:ins w:id="143" w:author="Qiuge Guo" w:date="2020-04-09T16:09:00Z">
              <w:r w:rsidR="00724EB3" w:rsidRPr="00241959">
                <w:rPr>
                  <w:rFonts w:cs="Arial"/>
                </w:rPr>
                <w:t xml:space="preserve"> &lt; </w:t>
              </w:r>
              <w:r w:rsidR="00724EB3" w:rsidRPr="00241959">
                <w:rPr>
                  <w:rFonts w:cs="Arial"/>
                  <w:lang w:eastAsia="zh-CN"/>
                </w:rPr>
                <w:t>RSTD</w:t>
              </w:r>
              <w:r w:rsidR="00724EB3" w:rsidRPr="00241959">
                <w:rPr>
                  <w:rFonts w:cs="Arial"/>
                </w:rPr>
                <w:t xml:space="preserve"> </w:t>
              </w:r>
              <w:r w:rsidR="00724EB3" w:rsidRPr="00241959">
                <w:rPr>
                  <w:rFonts w:cs="Arial"/>
                </w:rPr>
                <w:sym w:font="Symbol" w:char="F0A3"/>
              </w:r>
              <w:r w:rsidR="00724EB3" w:rsidRPr="00241959">
                <w:rPr>
                  <w:rFonts w:cs="Arial"/>
                </w:rPr>
                <w:t xml:space="preserve"> </w:t>
              </w:r>
            </w:ins>
            <w:ins w:id="144" w:author="Qiuge Guo" w:date="2020-04-09T16:20:00Z">
              <w:r>
                <w:rPr>
                  <w:rFonts w:cs="Arial" w:hint="eastAsia"/>
                  <w:lang w:eastAsia="zh-CN"/>
                </w:rPr>
                <w:t>12</w:t>
              </w:r>
            </w:ins>
          </w:p>
        </w:tc>
        <w:tc>
          <w:tcPr>
            <w:tcW w:w="1985" w:type="dxa"/>
            <w:tcBorders>
              <w:top w:val="single" w:sz="4" w:space="0" w:color="auto"/>
              <w:left w:val="single" w:sz="4" w:space="0" w:color="auto"/>
              <w:bottom w:val="single" w:sz="4" w:space="0" w:color="auto"/>
              <w:right w:val="single" w:sz="4" w:space="0" w:color="auto"/>
            </w:tcBorders>
          </w:tcPr>
          <w:p w14:paraId="507C6D61" w14:textId="77777777" w:rsidR="00724EB3" w:rsidRPr="00241959" w:rsidRDefault="00724EB3" w:rsidP="00A406F5">
            <w:pPr>
              <w:pStyle w:val="TAC"/>
              <w:rPr>
                <w:ins w:id="145" w:author="Qiuge Guo" w:date="2020-04-09T16:09:00Z"/>
                <w:rFonts w:cs="Arial"/>
              </w:rPr>
            </w:pPr>
            <w:proofErr w:type="spellStart"/>
            <w:ins w:id="146"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7155FE25" w14:textId="77777777" w:rsidTr="00A406F5">
        <w:trPr>
          <w:cantSplit/>
          <w:ins w:id="147" w:author="Qiuge Guo" w:date="2020-04-09T16:09:00Z"/>
        </w:trPr>
        <w:tc>
          <w:tcPr>
            <w:tcW w:w="2693" w:type="dxa"/>
            <w:tcBorders>
              <w:top w:val="single" w:sz="4" w:space="0" w:color="auto"/>
              <w:left w:val="single" w:sz="4" w:space="0" w:color="auto"/>
              <w:bottom w:val="single" w:sz="4" w:space="0" w:color="auto"/>
              <w:right w:val="single" w:sz="4" w:space="0" w:color="auto"/>
            </w:tcBorders>
          </w:tcPr>
          <w:p w14:paraId="652D24F4" w14:textId="77777777" w:rsidR="00724EB3" w:rsidRPr="00241959" w:rsidRDefault="00724EB3" w:rsidP="00A406F5">
            <w:pPr>
              <w:pStyle w:val="TAC"/>
              <w:rPr>
                <w:ins w:id="148" w:author="Qiuge Guo" w:date="2020-04-09T16:09:00Z"/>
                <w:rFonts w:cs="Arial"/>
              </w:rPr>
            </w:pPr>
            <w:ins w:id="149" w:author="Qiuge Guo" w:date="2020-04-09T16:09: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0FEF975C" w14:textId="77777777" w:rsidR="00724EB3" w:rsidRPr="00241959" w:rsidRDefault="00724EB3" w:rsidP="00A406F5">
            <w:pPr>
              <w:pStyle w:val="TAC"/>
              <w:rPr>
                <w:ins w:id="150" w:author="Qiuge Guo" w:date="2020-04-09T16:09:00Z"/>
                <w:rFonts w:cs="Arial"/>
              </w:rPr>
            </w:pPr>
            <w:ins w:id="151" w:author="Qiuge Guo" w:date="2020-04-09T16:09: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758E5B6B" w14:textId="77777777" w:rsidR="00724EB3" w:rsidRPr="00241959" w:rsidRDefault="00724EB3" w:rsidP="00A406F5">
            <w:pPr>
              <w:pStyle w:val="TAC"/>
              <w:rPr>
                <w:ins w:id="152" w:author="Qiuge Guo" w:date="2020-04-09T16:09:00Z"/>
                <w:rFonts w:cs="Arial"/>
              </w:rPr>
            </w:pPr>
            <w:ins w:id="153" w:author="Qiuge Guo" w:date="2020-04-09T16:09:00Z">
              <w:r w:rsidRPr="00241959">
                <w:rPr>
                  <w:rFonts w:cs="Arial"/>
                </w:rPr>
                <w:t>…</w:t>
              </w:r>
            </w:ins>
          </w:p>
        </w:tc>
      </w:tr>
      <w:tr w:rsidR="00724EB3" w:rsidRPr="00241959" w14:paraId="1B5D3FA2" w14:textId="77777777" w:rsidTr="00A406F5">
        <w:trPr>
          <w:cantSplit/>
          <w:ins w:id="154" w:author="Qiuge Guo" w:date="2020-04-09T16:09:00Z"/>
        </w:trPr>
        <w:tc>
          <w:tcPr>
            <w:tcW w:w="2693" w:type="dxa"/>
            <w:tcBorders>
              <w:top w:val="single" w:sz="4" w:space="0" w:color="auto"/>
              <w:left w:val="single" w:sz="4" w:space="0" w:color="auto"/>
              <w:bottom w:val="single" w:sz="4" w:space="0" w:color="auto"/>
              <w:right w:val="single" w:sz="4" w:space="0" w:color="auto"/>
            </w:tcBorders>
          </w:tcPr>
          <w:p w14:paraId="0B03CF66" w14:textId="39A0608A" w:rsidR="00724EB3" w:rsidRPr="00241959" w:rsidRDefault="00724EB3" w:rsidP="00551C1E">
            <w:pPr>
              <w:pStyle w:val="TAC"/>
              <w:rPr>
                <w:ins w:id="155" w:author="Qiuge Guo" w:date="2020-04-09T16:09:00Z"/>
                <w:rFonts w:cs="Arial"/>
              </w:rPr>
            </w:pPr>
            <w:ins w:id="156" w:author="Qiuge Guo" w:date="2020-04-09T16:09:00Z">
              <w:r w:rsidRPr="00241959">
                <w:rPr>
                  <w:rFonts w:cs="Arial"/>
                  <w:lang w:eastAsia="zh-CN"/>
                </w:rPr>
                <w:t>RSTD_</w:t>
              </w:r>
            </w:ins>
            <w:ins w:id="157" w:author="Qiuge Guo" w:date="2020-04-09T16:24:00Z">
              <w:r w:rsidR="00551C1E">
                <w:rPr>
                  <w:rFonts w:cs="Arial" w:hint="eastAsia"/>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2C383C92" w14:textId="3458CA36" w:rsidR="00724EB3" w:rsidRPr="00241959" w:rsidRDefault="00724EB3" w:rsidP="00B81ED5">
            <w:pPr>
              <w:pStyle w:val="TAC"/>
              <w:rPr>
                <w:ins w:id="158" w:author="Qiuge Guo" w:date="2020-04-09T16:09:00Z"/>
                <w:rFonts w:cs="Arial"/>
              </w:rPr>
            </w:pPr>
            <w:ins w:id="159" w:author="Qiuge Guo" w:date="2020-04-09T16:09:00Z">
              <w:r w:rsidRPr="00F470A6">
                <w:rPr>
                  <w:rFonts w:ascii="Times New Roman" w:hAnsi="Times New Roman"/>
                  <w:lang w:eastAsia="zh-CN"/>
                </w:rPr>
                <w:t>9850</w:t>
              </w:r>
            </w:ins>
            <w:ins w:id="160" w:author="Qiuge Guo" w:date="2020-04-09T16:21:00Z">
              <w:r w:rsidR="00B81ED5">
                <w:rPr>
                  <w:rFonts w:ascii="Times New Roman" w:hAnsi="Times New Roman" w:hint="eastAsia"/>
                  <w:lang w:eastAsia="zh-CN"/>
                </w:rPr>
                <w:t>16</w:t>
              </w:r>
            </w:ins>
            <w:ins w:id="161" w:author="Qiuge Guo" w:date="2020-04-09T16:09:00Z">
              <w:r w:rsidRPr="00241959">
                <w:rPr>
                  <w:rFonts w:cs="Arial"/>
                  <w:lang w:eastAsia="zh-CN"/>
                </w:rPr>
                <w:t xml:space="preserve"> &lt; RSTD </w:t>
              </w:r>
              <w:r w:rsidRPr="00241959">
                <w:rPr>
                  <w:rFonts w:cs="Arial"/>
                </w:rPr>
                <w:sym w:font="Symbol" w:char="F0A3"/>
              </w:r>
              <w:r w:rsidRPr="00241959">
                <w:rPr>
                  <w:rFonts w:cs="Arial"/>
                  <w:lang w:eastAsia="zh-CN"/>
                </w:rPr>
                <w:t xml:space="preserve"> </w:t>
              </w:r>
              <w:r w:rsidRPr="00F470A6">
                <w:rPr>
                  <w:rFonts w:ascii="Times New Roman" w:hAnsi="Times New Roman"/>
                  <w:lang w:eastAsia="zh-CN"/>
                </w:rPr>
                <w:t>9850</w:t>
              </w:r>
            </w:ins>
            <w:ins w:id="162" w:author="Qiuge Guo" w:date="2020-04-09T16:21:00Z">
              <w:r w:rsidR="00B81ED5">
                <w:rPr>
                  <w:rFonts w:ascii="Times New Roman" w:hAnsi="Times New Roman" w:hint="eastAsia"/>
                  <w:lang w:eastAsia="zh-CN"/>
                </w:rPr>
                <w:t>20</w:t>
              </w:r>
            </w:ins>
          </w:p>
        </w:tc>
        <w:tc>
          <w:tcPr>
            <w:tcW w:w="1985" w:type="dxa"/>
            <w:tcBorders>
              <w:top w:val="single" w:sz="4" w:space="0" w:color="auto"/>
              <w:left w:val="single" w:sz="4" w:space="0" w:color="auto"/>
              <w:bottom w:val="single" w:sz="4" w:space="0" w:color="auto"/>
              <w:right w:val="single" w:sz="4" w:space="0" w:color="auto"/>
            </w:tcBorders>
          </w:tcPr>
          <w:p w14:paraId="04786F94" w14:textId="77777777" w:rsidR="00724EB3" w:rsidRPr="00241959" w:rsidRDefault="00724EB3" w:rsidP="00A406F5">
            <w:pPr>
              <w:pStyle w:val="TAC"/>
              <w:rPr>
                <w:ins w:id="163" w:author="Qiuge Guo" w:date="2020-04-09T16:09:00Z"/>
                <w:rFonts w:cs="Arial"/>
              </w:rPr>
            </w:pPr>
            <w:proofErr w:type="spellStart"/>
            <w:ins w:id="164"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5DB0C767" w14:textId="77777777" w:rsidTr="00A406F5">
        <w:trPr>
          <w:cantSplit/>
          <w:ins w:id="165" w:author="Qiuge Guo" w:date="2020-04-09T16:09:00Z"/>
        </w:trPr>
        <w:tc>
          <w:tcPr>
            <w:tcW w:w="2693" w:type="dxa"/>
            <w:tcBorders>
              <w:top w:val="single" w:sz="4" w:space="0" w:color="auto"/>
              <w:left w:val="single" w:sz="4" w:space="0" w:color="auto"/>
              <w:bottom w:val="single" w:sz="4" w:space="0" w:color="auto"/>
              <w:right w:val="single" w:sz="4" w:space="0" w:color="auto"/>
            </w:tcBorders>
          </w:tcPr>
          <w:p w14:paraId="635EEC89" w14:textId="5236AFE2" w:rsidR="00724EB3" w:rsidRPr="00241959" w:rsidRDefault="00724EB3" w:rsidP="00551C1E">
            <w:pPr>
              <w:pStyle w:val="TAC"/>
              <w:rPr>
                <w:ins w:id="166" w:author="Qiuge Guo" w:date="2020-04-09T16:09:00Z"/>
                <w:rFonts w:cs="Arial"/>
              </w:rPr>
            </w:pPr>
            <w:ins w:id="167" w:author="Qiuge Guo" w:date="2020-04-09T16:09:00Z">
              <w:r w:rsidRPr="00241959">
                <w:rPr>
                  <w:rFonts w:cs="Arial"/>
                  <w:lang w:eastAsia="zh-CN"/>
                </w:rPr>
                <w:t>RSTD_</w:t>
              </w:r>
            </w:ins>
            <w:ins w:id="168" w:author="Qiuge Guo" w:date="2020-04-09T16:24:00Z">
              <w:r w:rsidR="00551C1E">
                <w:rPr>
                  <w:rFonts w:cs="Arial" w:hint="eastAsia"/>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4BA536EF" w14:textId="1790F38E" w:rsidR="00724EB3" w:rsidRPr="00241959" w:rsidRDefault="00724EB3" w:rsidP="00B81ED5">
            <w:pPr>
              <w:pStyle w:val="TAC"/>
              <w:rPr>
                <w:ins w:id="169" w:author="Qiuge Guo" w:date="2020-04-09T16:09:00Z"/>
                <w:rFonts w:cs="Arial"/>
              </w:rPr>
            </w:pPr>
            <w:ins w:id="170" w:author="Qiuge Guo" w:date="2020-04-09T16:09:00Z">
              <w:r w:rsidRPr="00F470A6">
                <w:rPr>
                  <w:rFonts w:ascii="Times New Roman" w:hAnsi="Times New Roman"/>
                  <w:lang w:eastAsia="zh-CN"/>
                </w:rPr>
                <w:t>9850</w:t>
              </w:r>
            </w:ins>
            <w:ins w:id="171" w:author="Qiuge Guo" w:date="2020-04-09T16:21:00Z">
              <w:r w:rsidR="00B81ED5">
                <w:rPr>
                  <w:rFonts w:ascii="Times New Roman" w:hAnsi="Times New Roman" w:hint="eastAsia"/>
                  <w:lang w:eastAsia="zh-CN"/>
                </w:rPr>
                <w:t>20</w:t>
              </w:r>
            </w:ins>
            <w:ins w:id="172" w:author="Qiuge Guo" w:date="2020-04-09T16:09:00Z">
              <w:r w:rsidRPr="00241959">
                <w:rPr>
                  <w:rFonts w:cs="Arial"/>
                  <w:lang w:eastAsia="zh-CN"/>
                </w:rPr>
                <w:t xml:space="preserve"> &lt; RSTD </w:t>
              </w:r>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1C394FA2" w14:textId="77777777" w:rsidR="00724EB3" w:rsidRPr="00241959" w:rsidRDefault="00724EB3" w:rsidP="00A406F5">
            <w:pPr>
              <w:pStyle w:val="TAC"/>
              <w:rPr>
                <w:ins w:id="173" w:author="Qiuge Guo" w:date="2020-04-09T16:09:00Z"/>
                <w:rFonts w:cs="Arial"/>
              </w:rPr>
            </w:pPr>
            <w:proofErr w:type="spellStart"/>
            <w:ins w:id="174"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6A7360AF" w14:textId="77777777" w:rsidTr="00A406F5">
        <w:trPr>
          <w:cantSplit/>
          <w:ins w:id="175" w:author="Qiuge Guo" w:date="2020-04-09T16:09:00Z"/>
        </w:trPr>
        <w:tc>
          <w:tcPr>
            <w:tcW w:w="2693" w:type="dxa"/>
            <w:tcBorders>
              <w:top w:val="single" w:sz="4" w:space="0" w:color="auto"/>
              <w:left w:val="single" w:sz="4" w:space="0" w:color="auto"/>
              <w:bottom w:val="single" w:sz="4" w:space="0" w:color="auto"/>
              <w:right w:val="single" w:sz="4" w:space="0" w:color="auto"/>
            </w:tcBorders>
          </w:tcPr>
          <w:p w14:paraId="61DE942E" w14:textId="30F22100" w:rsidR="00724EB3" w:rsidRPr="00241959" w:rsidRDefault="00724EB3" w:rsidP="00551C1E">
            <w:pPr>
              <w:pStyle w:val="TAC"/>
              <w:rPr>
                <w:ins w:id="176" w:author="Qiuge Guo" w:date="2020-04-09T16:09:00Z"/>
                <w:rFonts w:cs="Arial"/>
              </w:rPr>
            </w:pPr>
            <w:ins w:id="177" w:author="Qiuge Guo" w:date="2020-04-09T16:09:00Z">
              <w:r w:rsidRPr="00241959">
                <w:rPr>
                  <w:rFonts w:cs="Arial"/>
                  <w:lang w:eastAsia="zh-CN"/>
                </w:rPr>
                <w:t>RSTD_</w:t>
              </w:r>
            </w:ins>
            <w:ins w:id="178" w:author="Qiuge Guo" w:date="2020-04-09T16:24:00Z">
              <w:r w:rsidR="00551C1E">
                <w:rPr>
                  <w:rFonts w:cs="Arial" w:hint="eastAsia"/>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32E799C7" w14:textId="77777777" w:rsidR="00724EB3" w:rsidRPr="00241959" w:rsidRDefault="00724EB3" w:rsidP="00A406F5">
            <w:pPr>
              <w:pStyle w:val="TAC"/>
              <w:rPr>
                <w:ins w:id="179" w:author="Qiuge Guo" w:date="2020-04-09T16:09:00Z"/>
                <w:rFonts w:cs="Arial"/>
              </w:rPr>
            </w:pPr>
            <w:ins w:id="180" w:author="Qiuge Guo" w:date="2020-04-09T16:09: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RSTD</w:t>
              </w:r>
            </w:ins>
          </w:p>
        </w:tc>
        <w:tc>
          <w:tcPr>
            <w:tcW w:w="1985" w:type="dxa"/>
            <w:tcBorders>
              <w:top w:val="single" w:sz="4" w:space="0" w:color="auto"/>
              <w:left w:val="single" w:sz="4" w:space="0" w:color="auto"/>
              <w:bottom w:val="single" w:sz="4" w:space="0" w:color="auto"/>
              <w:right w:val="single" w:sz="4" w:space="0" w:color="auto"/>
            </w:tcBorders>
          </w:tcPr>
          <w:p w14:paraId="7A0344CD" w14:textId="77777777" w:rsidR="00724EB3" w:rsidRPr="00241959" w:rsidRDefault="00724EB3" w:rsidP="00A406F5">
            <w:pPr>
              <w:pStyle w:val="TAC"/>
              <w:rPr>
                <w:ins w:id="181" w:author="Qiuge Guo" w:date="2020-04-09T16:09:00Z"/>
                <w:rFonts w:cs="Arial"/>
              </w:rPr>
            </w:pPr>
            <w:proofErr w:type="spellStart"/>
            <w:ins w:id="182" w:author="Qiuge Guo" w:date="2020-04-09T16:09:00Z">
              <w:r>
                <w:rPr>
                  <w:rFonts w:hint="eastAsia"/>
                  <w:lang w:eastAsia="zh-CN"/>
                </w:rPr>
                <w:t>T</w:t>
              </w:r>
              <w:r w:rsidRPr="00B82B0A">
                <w:rPr>
                  <w:rFonts w:hint="eastAsia"/>
                  <w:vertAlign w:val="subscript"/>
                  <w:lang w:eastAsia="zh-CN"/>
                </w:rPr>
                <w:t>c</w:t>
              </w:r>
              <w:proofErr w:type="spellEnd"/>
            </w:ins>
          </w:p>
        </w:tc>
      </w:tr>
    </w:tbl>
    <w:p w14:paraId="1F57402B" w14:textId="77777777" w:rsidR="00825D7E" w:rsidRPr="00241959" w:rsidRDefault="00825D7E" w:rsidP="00825D7E">
      <w:pPr>
        <w:pStyle w:val="TH"/>
        <w:rPr>
          <w:ins w:id="183" w:author="Qiuge Guo" w:date="2020-04-10T14:32:00Z"/>
          <w:lang w:eastAsia="zh-CN"/>
        </w:rPr>
      </w:pPr>
      <w:proofErr w:type="gramStart"/>
      <w:ins w:id="184" w:author="Qiuge Guo" w:date="2020-04-10T14:32:00Z">
        <w:r w:rsidRPr="00241959">
          <w:t xml:space="preserve">Table </w:t>
        </w:r>
        <w:r w:rsidRPr="004434B7">
          <w:t>10.1.</w:t>
        </w:r>
        <w:proofErr w:type="gramEnd"/>
        <w:r w:rsidRPr="004434B7">
          <w:t xml:space="preserve"> X1.Y2</w:t>
        </w:r>
        <w:r w:rsidRPr="00241959">
          <w:t>-</w:t>
        </w:r>
        <w:r>
          <w:rPr>
            <w:rFonts w:hint="eastAsia"/>
            <w:lang w:eastAsia="zh-CN"/>
          </w:rPr>
          <w:t>2</w:t>
        </w:r>
        <w:r w:rsidRPr="00241959">
          <w:t>: RSTD report mapping</w:t>
        </w:r>
        <w:r>
          <w:rPr>
            <w:rFonts w:hint="eastAsia"/>
            <w:lang w:eastAsia="zh-CN"/>
          </w:rPr>
          <w:t xml:space="preserve"> for FR2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825D7E" w:rsidRPr="00241959" w14:paraId="666F8615" w14:textId="77777777" w:rsidTr="00A406F5">
        <w:trPr>
          <w:cantSplit/>
          <w:ins w:id="185" w:author="Qiuge Guo" w:date="2020-04-10T14:32:00Z"/>
        </w:trPr>
        <w:tc>
          <w:tcPr>
            <w:tcW w:w="2693" w:type="dxa"/>
          </w:tcPr>
          <w:p w14:paraId="71458011" w14:textId="77777777" w:rsidR="00825D7E" w:rsidRPr="00241959" w:rsidRDefault="00825D7E" w:rsidP="00A406F5">
            <w:pPr>
              <w:pStyle w:val="TAH"/>
              <w:rPr>
                <w:ins w:id="186" w:author="Qiuge Guo" w:date="2020-04-10T14:32:00Z"/>
                <w:rFonts w:cs="Arial"/>
              </w:rPr>
            </w:pPr>
            <w:ins w:id="187" w:author="Qiuge Guo" w:date="2020-04-10T14:32:00Z">
              <w:r w:rsidRPr="00241959">
                <w:rPr>
                  <w:rFonts w:cs="v3.7.0"/>
                </w:rPr>
                <w:t>Reported Value</w:t>
              </w:r>
            </w:ins>
          </w:p>
        </w:tc>
        <w:tc>
          <w:tcPr>
            <w:tcW w:w="3260" w:type="dxa"/>
          </w:tcPr>
          <w:p w14:paraId="124F1333" w14:textId="77777777" w:rsidR="00825D7E" w:rsidRPr="00241959" w:rsidRDefault="00825D7E" w:rsidP="00A406F5">
            <w:pPr>
              <w:pStyle w:val="TAH"/>
              <w:rPr>
                <w:ins w:id="188" w:author="Qiuge Guo" w:date="2020-04-10T14:32:00Z"/>
                <w:rFonts w:cs="Arial"/>
              </w:rPr>
            </w:pPr>
            <w:ins w:id="189" w:author="Qiuge Guo" w:date="2020-04-10T14:32:00Z">
              <w:r w:rsidRPr="00241959">
                <w:rPr>
                  <w:rFonts w:cs="v3.7.0"/>
                </w:rPr>
                <w:t>Measured Quantity Value</w:t>
              </w:r>
            </w:ins>
          </w:p>
        </w:tc>
        <w:tc>
          <w:tcPr>
            <w:tcW w:w="1985" w:type="dxa"/>
          </w:tcPr>
          <w:p w14:paraId="7EA04B23" w14:textId="77777777" w:rsidR="00825D7E" w:rsidRPr="00241959" w:rsidRDefault="00825D7E" w:rsidP="00A406F5">
            <w:pPr>
              <w:pStyle w:val="TAH"/>
              <w:rPr>
                <w:ins w:id="190" w:author="Qiuge Guo" w:date="2020-04-10T14:32:00Z"/>
                <w:rFonts w:cs="Arial"/>
              </w:rPr>
            </w:pPr>
            <w:ins w:id="191" w:author="Qiuge Guo" w:date="2020-04-10T14:32:00Z">
              <w:r w:rsidRPr="00241959">
                <w:rPr>
                  <w:rFonts w:cs="v3.7.0"/>
                </w:rPr>
                <w:t>Unit</w:t>
              </w:r>
            </w:ins>
          </w:p>
        </w:tc>
      </w:tr>
      <w:tr w:rsidR="00825D7E" w:rsidRPr="00241959" w14:paraId="2A5F5BC7" w14:textId="77777777" w:rsidTr="00A406F5">
        <w:trPr>
          <w:cantSplit/>
          <w:ins w:id="192" w:author="Qiuge Guo" w:date="2020-04-10T14:32:00Z"/>
        </w:trPr>
        <w:tc>
          <w:tcPr>
            <w:tcW w:w="2693" w:type="dxa"/>
          </w:tcPr>
          <w:p w14:paraId="5F77C3F2" w14:textId="77777777" w:rsidR="00825D7E" w:rsidRPr="00915CB9" w:rsidRDefault="00825D7E" w:rsidP="00A406F5">
            <w:pPr>
              <w:pStyle w:val="TAC"/>
              <w:rPr>
                <w:ins w:id="193" w:author="Qiuge Guo" w:date="2020-04-10T14:32:00Z"/>
                <w:rFonts w:cs="Arial"/>
                <w:szCs w:val="18"/>
              </w:rPr>
            </w:pPr>
            <w:ins w:id="194" w:author="Qiuge Guo" w:date="2020-04-10T14:32:00Z">
              <w:r w:rsidRPr="00915CB9">
                <w:rPr>
                  <w:rFonts w:cs="Arial"/>
                  <w:szCs w:val="18"/>
                  <w:lang w:eastAsia="zh-CN"/>
                </w:rPr>
                <w:t>RSTD</w:t>
              </w:r>
              <w:r w:rsidRPr="00915CB9">
                <w:rPr>
                  <w:rFonts w:cs="Arial"/>
                  <w:szCs w:val="18"/>
                </w:rPr>
                <w:t>_</w:t>
              </w:r>
              <w:r w:rsidRPr="00915CB9">
                <w:rPr>
                  <w:rFonts w:cs="Arial" w:hint="eastAsia"/>
                  <w:szCs w:val="18"/>
                  <w:lang w:eastAsia="zh-CN"/>
                </w:rPr>
                <w:t>00</w:t>
              </w:r>
              <w:r w:rsidRPr="00915CB9">
                <w:rPr>
                  <w:rFonts w:cs="Arial"/>
                  <w:szCs w:val="18"/>
                </w:rPr>
                <w:t>0000</w:t>
              </w:r>
            </w:ins>
          </w:p>
        </w:tc>
        <w:tc>
          <w:tcPr>
            <w:tcW w:w="3260" w:type="dxa"/>
          </w:tcPr>
          <w:p w14:paraId="10A4FF79" w14:textId="77777777" w:rsidR="00825D7E" w:rsidRPr="00D31C41" w:rsidRDefault="00825D7E" w:rsidP="00A406F5">
            <w:pPr>
              <w:pStyle w:val="TAC"/>
              <w:rPr>
                <w:ins w:id="195" w:author="Qiuge Guo" w:date="2020-04-10T14:32:00Z"/>
                <w:rFonts w:cs="Arial"/>
                <w:szCs w:val="18"/>
              </w:rPr>
            </w:pPr>
            <w:ins w:id="196" w:author="Qiuge Guo" w:date="2020-04-10T14:32:00Z">
              <w:r w:rsidRPr="001D7127">
                <w:rPr>
                  <w:rFonts w:cs="Arial"/>
                  <w:szCs w:val="18"/>
                  <w:lang w:eastAsia="zh-CN"/>
                </w:rPr>
                <w:t>-</w:t>
              </w:r>
              <w:r w:rsidRPr="001D7127">
                <w:rPr>
                  <w:rFonts w:ascii="Times New Roman" w:hAnsi="Times New Roman"/>
                  <w:szCs w:val="18"/>
                  <w:lang w:eastAsia="zh-CN"/>
                </w:rPr>
                <w:t xml:space="preserve">985024 </w:t>
              </w:r>
              <w:r w:rsidRPr="001D7127">
                <w:rPr>
                  <w:rFonts w:cs="Arial"/>
                  <w:szCs w:val="18"/>
                  <w:lang w:eastAsia="zh-CN"/>
                </w:rPr>
                <w:t>&gt; RSTD</w:t>
              </w:r>
            </w:ins>
          </w:p>
        </w:tc>
        <w:tc>
          <w:tcPr>
            <w:tcW w:w="1985" w:type="dxa"/>
          </w:tcPr>
          <w:p w14:paraId="24E96F4B" w14:textId="77777777" w:rsidR="00825D7E" w:rsidRPr="00915CB9" w:rsidRDefault="00825D7E" w:rsidP="00A406F5">
            <w:pPr>
              <w:spacing w:after="0"/>
              <w:jc w:val="center"/>
              <w:rPr>
                <w:ins w:id="197" w:author="Qiuge Guo" w:date="2020-04-10T14:32:00Z"/>
                <w:sz w:val="18"/>
                <w:szCs w:val="18"/>
                <w:lang w:eastAsia="zh-CN"/>
              </w:rPr>
            </w:pPr>
            <w:proofErr w:type="spellStart"/>
            <w:ins w:id="198" w:author="Qiuge Guo" w:date="2020-04-10T14:32: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825D7E" w:rsidRPr="00241959" w14:paraId="07A8152F" w14:textId="77777777" w:rsidTr="00A406F5">
        <w:trPr>
          <w:cantSplit/>
          <w:ins w:id="199" w:author="Qiuge Guo" w:date="2020-04-10T14:32:00Z"/>
        </w:trPr>
        <w:tc>
          <w:tcPr>
            <w:tcW w:w="2693" w:type="dxa"/>
          </w:tcPr>
          <w:p w14:paraId="2750985E" w14:textId="77777777" w:rsidR="00825D7E" w:rsidRPr="00915CB9" w:rsidRDefault="00825D7E" w:rsidP="00A406F5">
            <w:pPr>
              <w:pStyle w:val="TAC"/>
              <w:rPr>
                <w:ins w:id="200" w:author="Qiuge Guo" w:date="2020-04-10T14:32:00Z"/>
                <w:rFonts w:cs="Arial"/>
                <w:szCs w:val="18"/>
              </w:rPr>
            </w:pPr>
            <w:ins w:id="201" w:author="Qiuge Guo" w:date="2020-04-10T14:32:00Z">
              <w:r w:rsidRPr="00915CB9">
                <w:rPr>
                  <w:rFonts w:cs="Arial"/>
                  <w:szCs w:val="18"/>
                  <w:lang w:eastAsia="zh-CN"/>
                </w:rPr>
                <w:t>RSTD</w:t>
              </w:r>
              <w:r w:rsidRPr="00915CB9">
                <w:rPr>
                  <w:rFonts w:cs="Arial"/>
                  <w:szCs w:val="18"/>
                </w:rPr>
                <w:t>_</w:t>
              </w:r>
              <w:r w:rsidRPr="00915CB9">
                <w:rPr>
                  <w:rFonts w:cs="Arial" w:hint="eastAsia"/>
                  <w:szCs w:val="18"/>
                  <w:lang w:eastAsia="zh-CN"/>
                </w:rPr>
                <w:t>00</w:t>
              </w:r>
              <w:r w:rsidRPr="00915CB9">
                <w:rPr>
                  <w:rFonts w:cs="Arial"/>
                  <w:szCs w:val="18"/>
                </w:rPr>
                <w:t>0001</w:t>
              </w:r>
            </w:ins>
          </w:p>
        </w:tc>
        <w:tc>
          <w:tcPr>
            <w:tcW w:w="3260" w:type="dxa"/>
          </w:tcPr>
          <w:p w14:paraId="59F21508" w14:textId="77777777" w:rsidR="00825D7E" w:rsidRPr="00840678" w:rsidRDefault="00825D7E" w:rsidP="00A406F5">
            <w:pPr>
              <w:pStyle w:val="TAC"/>
              <w:rPr>
                <w:ins w:id="202" w:author="Qiuge Guo" w:date="2020-04-10T14:32:00Z"/>
                <w:rFonts w:cs="Arial"/>
                <w:szCs w:val="18"/>
              </w:rPr>
            </w:pPr>
            <w:ins w:id="203" w:author="Qiuge Guo" w:date="2020-04-10T14:32:00Z">
              <w:r w:rsidRPr="001D7127">
                <w:rPr>
                  <w:rFonts w:cs="Arial"/>
                  <w:szCs w:val="18"/>
                  <w:lang w:eastAsia="zh-CN"/>
                </w:rPr>
                <w:t>-</w:t>
              </w:r>
              <w:r w:rsidRPr="001D7127">
                <w:rPr>
                  <w:rFonts w:ascii="Times New Roman" w:hAnsi="Times New Roman"/>
                  <w:szCs w:val="18"/>
                  <w:lang w:eastAsia="zh-CN"/>
                </w:rPr>
                <w:t>985024</w:t>
              </w:r>
              <w:r w:rsidRPr="001D7127">
                <w:rPr>
                  <w:rFonts w:cs="Arial"/>
                  <w:szCs w:val="18"/>
                  <w:lang w:eastAsia="zh-CN"/>
                </w:rPr>
                <w:t xml:space="preserve"> </w:t>
              </w:r>
              <w:r w:rsidRPr="00D31C41">
                <w:rPr>
                  <w:rFonts w:cs="Arial"/>
                  <w:szCs w:val="18"/>
                  <w:lang w:eastAsia="zh-CN"/>
                </w:rPr>
                <w:sym w:font="Symbol" w:char="F0A3"/>
              </w:r>
              <w:r w:rsidRPr="00AE11D8">
                <w:rPr>
                  <w:rFonts w:cs="Arial"/>
                  <w:szCs w:val="18"/>
                  <w:lang w:eastAsia="zh-CN"/>
                </w:rPr>
                <w:t xml:space="preserve"> RSTD &lt; -</w:t>
              </w:r>
              <w:r w:rsidRPr="00AE11D8">
                <w:rPr>
                  <w:rFonts w:ascii="Times New Roman" w:hAnsi="Times New Roman"/>
                  <w:szCs w:val="18"/>
                  <w:lang w:eastAsia="zh-CN"/>
                </w:rPr>
                <w:t>985023</w:t>
              </w:r>
            </w:ins>
          </w:p>
        </w:tc>
        <w:tc>
          <w:tcPr>
            <w:tcW w:w="1985" w:type="dxa"/>
          </w:tcPr>
          <w:p w14:paraId="371DA74D" w14:textId="77777777" w:rsidR="00825D7E" w:rsidRPr="00915CB9" w:rsidRDefault="00825D7E" w:rsidP="00A406F5">
            <w:pPr>
              <w:spacing w:after="0"/>
              <w:jc w:val="center"/>
              <w:rPr>
                <w:ins w:id="204" w:author="Qiuge Guo" w:date="2020-04-10T14:32:00Z"/>
                <w:sz w:val="18"/>
                <w:szCs w:val="18"/>
              </w:rPr>
            </w:pPr>
            <w:proofErr w:type="spellStart"/>
            <w:ins w:id="205" w:author="Qiuge Guo" w:date="2020-04-10T14:32: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825D7E" w:rsidRPr="00241959" w14:paraId="73E598DF" w14:textId="77777777" w:rsidTr="00A406F5">
        <w:trPr>
          <w:cantSplit/>
          <w:ins w:id="206" w:author="Qiuge Guo" w:date="2020-04-10T14:32:00Z"/>
        </w:trPr>
        <w:tc>
          <w:tcPr>
            <w:tcW w:w="2693" w:type="dxa"/>
          </w:tcPr>
          <w:p w14:paraId="5641683E" w14:textId="77777777" w:rsidR="00825D7E" w:rsidRPr="00915CB9" w:rsidRDefault="00825D7E" w:rsidP="00A406F5">
            <w:pPr>
              <w:pStyle w:val="TAC"/>
              <w:rPr>
                <w:ins w:id="207" w:author="Qiuge Guo" w:date="2020-04-10T14:32:00Z"/>
                <w:rFonts w:cs="Arial"/>
                <w:szCs w:val="18"/>
                <w:lang w:eastAsia="zh-CN"/>
              </w:rPr>
            </w:pPr>
            <w:ins w:id="208" w:author="Qiuge Guo" w:date="2020-04-10T14:32:00Z">
              <w:r w:rsidRPr="00915CB9">
                <w:rPr>
                  <w:rFonts w:cs="Arial"/>
                  <w:szCs w:val="18"/>
                  <w:lang w:eastAsia="zh-CN"/>
                </w:rPr>
                <w:t>RSTD</w:t>
              </w:r>
              <w:r w:rsidRPr="00915CB9">
                <w:rPr>
                  <w:rFonts w:cs="Arial"/>
                  <w:szCs w:val="18"/>
                </w:rPr>
                <w:t>_</w:t>
              </w:r>
              <w:r w:rsidRPr="00915CB9">
                <w:rPr>
                  <w:rFonts w:cs="Arial" w:hint="eastAsia"/>
                  <w:szCs w:val="18"/>
                  <w:lang w:eastAsia="zh-CN"/>
                </w:rPr>
                <w:t>00</w:t>
              </w:r>
              <w:r w:rsidRPr="00915CB9">
                <w:rPr>
                  <w:rFonts w:cs="Arial"/>
                  <w:szCs w:val="18"/>
                </w:rPr>
                <w:t>000</w:t>
              </w:r>
              <w:r>
                <w:rPr>
                  <w:rFonts w:cs="Arial" w:hint="eastAsia"/>
                  <w:szCs w:val="18"/>
                  <w:lang w:eastAsia="zh-CN"/>
                </w:rPr>
                <w:t>2</w:t>
              </w:r>
            </w:ins>
          </w:p>
        </w:tc>
        <w:tc>
          <w:tcPr>
            <w:tcW w:w="3260" w:type="dxa"/>
          </w:tcPr>
          <w:p w14:paraId="2648E6E5" w14:textId="77777777" w:rsidR="00825D7E" w:rsidRPr="000574AC" w:rsidRDefault="00825D7E" w:rsidP="00A406F5">
            <w:pPr>
              <w:pStyle w:val="TAC"/>
              <w:rPr>
                <w:ins w:id="209" w:author="Qiuge Guo" w:date="2020-04-10T14:32:00Z"/>
                <w:rFonts w:cs="Arial"/>
                <w:szCs w:val="18"/>
                <w:lang w:eastAsia="zh-CN"/>
              </w:rPr>
            </w:pPr>
            <w:ins w:id="210" w:author="Qiuge Guo" w:date="2020-04-10T14:32:00Z">
              <w:r w:rsidRPr="00A406F5">
                <w:rPr>
                  <w:rFonts w:cs="Arial"/>
                  <w:szCs w:val="18"/>
                  <w:lang w:eastAsia="zh-CN"/>
                </w:rPr>
                <w:t>-</w:t>
              </w:r>
              <w:r w:rsidRPr="00A406F5">
                <w:rPr>
                  <w:rFonts w:ascii="Times New Roman" w:hAnsi="Times New Roman"/>
                  <w:szCs w:val="18"/>
                  <w:lang w:eastAsia="zh-CN"/>
                </w:rPr>
                <w:t>98502</w:t>
              </w:r>
              <w:r>
                <w:rPr>
                  <w:rFonts w:ascii="Times New Roman" w:hAnsi="Times New Roman" w:hint="eastAsia"/>
                  <w:szCs w:val="18"/>
                  <w:lang w:eastAsia="zh-CN"/>
                </w:rPr>
                <w:t>3</w:t>
              </w:r>
              <w:r w:rsidRPr="00A406F5">
                <w:rPr>
                  <w:rFonts w:cs="Arial"/>
                  <w:szCs w:val="18"/>
                  <w:lang w:eastAsia="zh-CN"/>
                </w:rPr>
                <w:t xml:space="preserve"> </w:t>
              </w:r>
              <w:r w:rsidRPr="00A406F5">
                <w:rPr>
                  <w:rFonts w:cs="Arial"/>
                  <w:szCs w:val="18"/>
                  <w:lang w:eastAsia="zh-CN"/>
                </w:rPr>
                <w:sym w:font="Symbol" w:char="F0A3"/>
              </w:r>
              <w:r w:rsidRPr="00A406F5">
                <w:rPr>
                  <w:rFonts w:cs="Arial"/>
                  <w:szCs w:val="18"/>
                  <w:lang w:eastAsia="zh-CN"/>
                </w:rPr>
                <w:t xml:space="preserve"> RSTD &lt; -</w:t>
              </w:r>
              <w:r w:rsidRPr="00A406F5">
                <w:rPr>
                  <w:rFonts w:ascii="Times New Roman" w:hAnsi="Times New Roman"/>
                  <w:szCs w:val="18"/>
                  <w:lang w:eastAsia="zh-CN"/>
                </w:rPr>
                <w:t>98502</w:t>
              </w:r>
              <w:r>
                <w:rPr>
                  <w:rFonts w:ascii="Times New Roman" w:hAnsi="Times New Roman" w:hint="eastAsia"/>
                  <w:szCs w:val="18"/>
                  <w:lang w:eastAsia="zh-CN"/>
                </w:rPr>
                <w:t>2</w:t>
              </w:r>
            </w:ins>
          </w:p>
        </w:tc>
        <w:tc>
          <w:tcPr>
            <w:tcW w:w="1985" w:type="dxa"/>
          </w:tcPr>
          <w:p w14:paraId="55CEA6E6" w14:textId="77777777" w:rsidR="00825D7E" w:rsidRPr="00915CB9" w:rsidRDefault="00825D7E" w:rsidP="00A406F5">
            <w:pPr>
              <w:spacing w:after="0"/>
              <w:jc w:val="center"/>
              <w:rPr>
                <w:ins w:id="211" w:author="Qiuge Guo" w:date="2020-04-10T14:32:00Z"/>
                <w:sz w:val="18"/>
                <w:szCs w:val="18"/>
                <w:lang w:eastAsia="zh-CN"/>
              </w:rPr>
            </w:pPr>
            <w:proofErr w:type="spellStart"/>
            <w:ins w:id="212" w:author="Qiuge Guo" w:date="2020-04-10T14:32: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825D7E" w:rsidRPr="00241959" w14:paraId="66AA4BF1" w14:textId="77777777" w:rsidTr="00A406F5">
        <w:trPr>
          <w:cantSplit/>
          <w:ins w:id="213" w:author="Qiuge Guo" w:date="2020-04-10T14:32:00Z"/>
        </w:trPr>
        <w:tc>
          <w:tcPr>
            <w:tcW w:w="2693" w:type="dxa"/>
          </w:tcPr>
          <w:p w14:paraId="4A26A29D" w14:textId="77777777" w:rsidR="00825D7E" w:rsidRPr="00241959" w:rsidRDefault="00825D7E" w:rsidP="00A406F5">
            <w:pPr>
              <w:pStyle w:val="TAC"/>
              <w:rPr>
                <w:ins w:id="214" w:author="Qiuge Guo" w:date="2020-04-10T14:32:00Z"/>
                <w:rFonts w:cs="Arial"/>
              </w:rPr>
            </w:pPr>
            <w:ins w:id="215" w:author="Qiuge Guo" w:date="2020-04-10T14:32:00Z">
              <w:r w:rsidRPr="00241959">
                <w:rPr>
                  <w:rFonts w:cs="Arial"/>
                </w:rPr>
                <w:sym w:font="Symbol" w:char="F0BC"/>
              </w:r>
            </w:ins>
          </w:p>
        </w:tc>
        <w:tc>
          <w:tcPr>
            <w:tcW w:w="3260" w:type="dxa"/>
          </w:tcPr>
          <w:p w14:paraId="473947C3" w14:textId="77777777" w:rsidR="00825D7E" w:rsidRPr="00241959" w:rsidRDefault="00825D7E" w:rsidP="00A406F5">
            <w:pPr>
              <w:pStyle w:val="TAC"/>
              <w:rPr>
                <w:ins w:id="216" w:author="Qiuge Guo" w:date="2020-04-10T14:32:00Z"/>
                <w:rFonts w:cs="Arial"/>
              </w:rPr>
            </w:pPr>
            <w:ins w:id="217" w:author="Qiuge Guo" w:date="2020-04-10T14:32:00Z">
              <w:r w:rsidRPr="00241959">
                <w:rPr>
                  <w:rFonts w:cs="Arial"/>
                </w:rPr>
                <w:sym w:font="Symbol" w:char="F0BC"/>
              </w:r>
            </w:ins>
          </w:p>
        </w:tc>
        <w:tc>
          <w:tcPr>
            <w:tcW w:w="1985" w:type="dxa"/>
          </w:tcPr>
          <w:p w14:paraId="7B82DECD" w14:textId="77777777" w:rsidR="00825D7E" w:rsidRPr="00241959" w:rsidRDefault="00825D7E" w:rsidP="00A406F5">
            <w:pPr>
              <w:pStyle w:val="TAC"/>
              <w:rPr>
                <w:ins w:id="218" w:author="Qiuge Guo" w:date="2020-04-10T14:32:00Z"/>
                <w:rFonts w:cs="Arial"/>
              </w:rPr>
            </w:pPr>
            <w:ins w:id="219" w:author="Qiuge Guo" w:date="2020-04-10T14:32:00Z">
              <w:r w:rsidRPr="00241959">
                <w:rPr>
                  <w:rFonts w:cs="Arial"/>
                </w:rPr>
                <w:t>…</w:t>
              </w:r>
            </w:ins>
          </w:p>
        </w:tc>
      </w:tr>
      <w:tr w:rsidR="00825D7E" w:rsidRPr="00241959" w14:paraId="6BDD32E3" w14:textId="77777777" w:rsidTr="00A406F5">
        <w:trPr>
          <w:cantSplit/>
          <w:ins w:id="220" w:author="Qiuge Guo" w:date="2020-04-10T14:32:00Z"/>
        </w:trPr>
        <w:tc>
          <w:tcPr>
            <w:tcW w:w="2693" w:type="dxa"/>
          </w:tcPr>
          <w:p w14:paraId="2E3044ED" w14:textId="77777777" w:rsidR="00825D7E" w:rsidRPr="00241959" w:rsidRDefault="00825D7E" w:rsidP="00A406F5">
            <w:pPr>
              <w:pStyle w:val="TAC"/>
              <w:rPr>
                <w:ins w:id="221" w:author="Qiuge Guo" w:date="2020-04-10T14:32:00Z"/>
                <w:rFonts w:cs="Arial"/>
              </w:rPr>
            </w:pPr>
            <w:ins w:id="222" w:author="Qiuge Guo" w:date="2020-04-10T14:32:00Z">
              <w:r w:rsidRPr="00241959">
                <w:rPr>
                  <w:rFonts w:cs="Arial"/>
                  <w:lang w:eastAsia="zh-CN"/>
                </w:rPr>
                <w:t>RSTD_</w:t>
              </w:r>
              <w:r>
                <w:rPr>
                  <w:rFonts w:cs="Arial" w:hint="eastAsia"/>
                  <w:lang w:eastAsia="zh-CN"/>
                </w:rPr>
                <w:t>985022</w:t>
              </w:r>
            </w:ins>
          </w:p>
        </w:tc>
        <w:tc>
          <w:tcPr>
            <w:tcW w:w="3260" w:type="dxa"/>
          </w:tcPr>
          <w:p w14:paraId="0CD112EA" w14:textId="77777777" w:rsidR="00825D7E" w:rsidRPr="00241959" w:rsidRDefault="00825D7E" w:rsidP="00A406F5">
            <w:pPr>
              <w:pStyle w:val="TAC"/>
              <w:rPr>
                <w:ins w:id="223" w:author="Qiuge Guo" w:date="2020-04-10T14:32:00Z"/>
                <w:rFonts w:cs="Arial"/>
              </w:rPr>
            </w:pPr>
            <w:ins w:id="224" w:author="Qiuge Guo" w:date="2020-04-10T14:32:00Z">
              <w:r w:rsidRPr="00241959">
                <w:rPr>
                  <w:rFonts w:cs="Arial"/>
                  <w:lang w:eastAsia="zh-CN"/>
                </w:rPr>
                <w:t>-3</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-2</w:t>
              </w:r>
            </w:ins>
          </w:p>
        </w:tc>
        <w:tc>
          <w:tcPr>
            <w:tcW w:w="1985" w:type="dxa"/>
          </w:tcPr>
          <w:p w14:paraId="4BCF542D" w14:textId="77777777" w:rsidR="00825D7E" w:rsidRPr="00241959" w:rsidRDefault="00825D7E" w:rsidP="00A406F5">
            <w:pPr>
              <w:pStyle w:val="TAC"/>
              <w:rPr>
                <w:ins w:id="225" w:author="Qiuge Guo" w:date="2020-04-10T14:32:00Z"/>
                <w:rFonts w:cs="Arial"/>
              </w:rPr>
            </w:pPr>
            <w:proofErr w:type="spellStart"/>
            <w:ins w:id="226" w:author="Qiuge Guo" w:date="2020-04-10T14:32:00Z">
              <w:r>
                <w:rPr>
                  <w:rFonts w:hint="eastAsia"/>
                  <w:lang w:eastAsia="zh-CN"/>
                </w:rPr>
                <w:t>T</w:t>
              </w:r>
              <w:r w:rsidRPr="00B82B0A">
                <w:rPr>
                  <w:rFonts w:hint="eastAsia"/>
                  <w:vertAlign w:val="subscript"/>
                  <w:lang w:eastAsia="zh-CN"/>
                </w:rPr>
                <w:t>c</w:t>
              </w:r>
              <w:proofErr w:type="spellEnd"/>
            </w:ins>
          </w:p>
        </w:tc>
      </w:tr>
      <w:tr w:rsidR="00825D7E" w:rsidRPr="00241959" w14:paraId="0AD4F496" w14:textId="77777777" w:rsidTr="00A406F5">
        <w:trPr>
          <w:cantSplit/>
          <w:ins w:id="227" w:author="Qiuge Guo" w:date="2020-04-10T14:32:00Z"/>
        </w:trPr>
        <w:tc>
          <w:tcPr>
            <w:tcW w:w="2693" w:type="dxa"/>
          </w:tcPr>
          <w:p w14:paraId="1FF627ED" w14:textId="77777777" w:rsidR="00825D7E" w:rsidRPr="00241959" w:rsidRDefault="00825D7E" w:rsidP="00A406F5">
            <w:pPr>
              <w:pStyle w:val="TAC"/>
              <w:rPr>
                <w:ins w:id="228" w:author="Qiuge Guo" w:date="2020-04-10T14:32:00Z"/>
                <w:rFonts w:cs="Arial"/>
              </w:rPr>
            </w:pPr>
            <w:ins w:id="229" w:author="Qiuge Guo" w:date="2020-04-10T14:32:00Z">
              <w:r w:rsidRPr="00241959">
                <w:rPr>
                  <w:rFonts w:cs="Arial"/>
                  <w:lang w:eastAsia="zh-CN"/>
                </w:rPr>
                <w:t>RSTD_</w:t>
              </w:r>
              <w:r>
                <w:rPr>
                  <w:rFonts w:cs="Arial" w:hint="eastAsia"/>
                  <w:lang w:eastAsia="zh-CN"/>
                </w:rPr>
                <w:t>985023</w:t>
              </w:r>
            </w:ins>
          </w:p>
        </w:tc>
        <w:tc>
          <w:tcPr>
            <w:tcW w:w="3260" w:type="dxa"/>
          </w:tcPr>
          <w:p w14:paraId="41667382" w14:textId="77777777" w:rsidR="00825D7E" w:rsidRPr="00241959" w:rsidRDefault="00825D7E" w:rsidP="00A406F5">
            <w:pPr>
              <w:pStyle w:val="TAC"/>
              <w:rPr>
                <w:ins w:id="230" w:author="Qiuge Guo" w:date="2020-04-10T14:32:00Z"/>
                <w:rFonts w:cs="Arial"/>
              </w:rPr>
            </w:pPr>
            <w:ins w:id="231" w:author="Qiuge Guo" w:date="2020-04-10T14:32:00Z">
              <w:r w:rsidRPr="00241959">
                <w:rPr>
                  <w:rFonts w:cs="Arial"/>
                  <w:lang w:eastAsia="zh-CN"/>
                </w:rPr>
                <w:t>-2</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-1</w:t>
              </w:r>
            </w:ins>
          </w:p>
        </w:tc>
        <w:tc>
          <w:tcPr>
            <w:tcW w:w="1985" w:type="dxa"/>
          </w:tcPr>
          <w:p w14:paraId="126A15DA" w14:textId="77777777" w:rsidR="00825D7E" w:rsidRPr="00241959" w:rsidRDefault="00825D7E" w:rsidP="00A406F5">
            <w:pPr>
              <w:pStyle w:val="TAC"/>
              <w:rPr>
                <w:ins w:id="232" w:author="Qiuge Guo" w:date="2020-04-10T14:32:00Z"/>
                <w:rFonts w:cs="Arial"/>
              </w:rPr>
            </w:pPr>
            <w:proofErr w:type="spellStart"/>
            <w:ins w:id="233" w:author="Qiuge Guo" w:date="2020-04-10T14:32:00Z">
              <w:r>
                <w:rPr>
                  <w:rFonts w:hint="eastAsia"/>
                  <w:lang w:eastAsia="zh-CN"/>
                </w:rPr>
                <w:t>T</w:t>
              </w:r>
              <w:r w:rsidRPr="00B82B0A">
                <w:rPr>
                  <w:rFonts w:hint="eastAsia"/>
                  <w:vertAlign w:val="subscript"/>
                  <w:lang w:eastAsia="zh-CN"/>
                </w:rPr>
                <w:t>c</w:t>
              </w:r>
              <w:proofErr w:type="spellEnd"/>
            </w:ins>
          </w:p>
        </w:tc>
      </w:tr>
      <w:tr w:rsidR="00825D7E" w:rsidRPr="00241959" w14:paraId="419ABB82" w14:textId="77777777" w:rsidTr="00A406F5">
        <w:trPr>
          <w:cantSplit/>
          <w:ins w:id="234" w:author="Qiuge Guo" w:date="2020-04-10T14:32:00Z"/>
        </w:trPr>
        <w:tc>
          <w:tcPr>
            <w:tcW w:w="2693" w:type="dxa"/>
          </w:tcPr>
          <w:p w14:paraId="26B7CE4C" w14:textId="77777777" w:rsidR="00825D7E" w:rsidRPr="00241959" w:rsidRDefault="00825D7E" w:rsidP="00A406F5">
            <w:pPr>
              <w:pStyle w:val="TAC"/>
              <w:rPr>
                <w:ins w:id="235" w:author="Qiuge Guo" w:date="2020-04-10T14:32:00Z"/>
                <w:rFonts w:cs="Arial"/>
              </w:rPr>
            </w:pPr>
            <w:ins w:id="236" w:author="Qiuge Guo" w:date="2020-04-10T14:32:00Z">
              <w:r w:rsidRPr="00241959">
                <w:rPr>
                  <w:rFonts w:cs="Arial"/>
                  <w:lang w:eastAsia="zh-CN"/>
                </w:rPr>
                <w:t>RSTD_</w:t>
              </w:r>
              <w:bookmarkStart w:id="237" w:name="OLE_LINK2"/>
              <w:bookmarkStart w:id="238" w:name="OLE_LINK3"/>
              <w:r>
                <w:rPr>
                  <w:rFonts w:cs="Arial" w:hint="eastAsia"/>
                  <w:lang w:eastAsia="zh-CN"/>
                </w:rPr>
                <w:t>985024</w:t>
              </w:r>
              <w:bookmarkEnd w:id="237"/>
              <w:bookmarkEnd w:id="238"/>
            </w:ins>
          </w:p>
        </w:tc>
        <w:tc>
          <w:tcPr>
            <w:tcW w:w="3260" w:type="dxa"/>
          </w:tcPr>
          <w:p w14:paraId="74720F1A" w14:textId="77777777" w:rsidR="00825D7E" w:rsidRPr="00241959" w:rsidRDefault="00825D7E" w:rsidP="00A406F5">
            <w:pPr>
              <w:pStyle w:val="TAC"/>
              <w:rPr>
                <w:ins w:id="239" w:author="Qiuge Guo" w:date="2020-04-10T14:32:00Z"/>
                <w:rFonts w:cs="Arial"/>
              </w:rPr>
            </w:pPr>
            <w:ins w:id="240" w:author="Qiuge Guo" w:date="2020-04-10T14:32:00Z">
              <w:r w:rsidRPr="00241959">
                <w:rPr>
                  <w:rFonts w:cs="Arial"/>
                  <w:lang w:eastAsia="zh-CN"/>
                </w:rPr>
                <w:t>-1</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56BA3BF3" w14:textId="77777777" w:rsidR="00825D7E" w:rsidRPr="00241959" w:rsidRDefault="00825D7E" w:rsidP="00A406F5">
            <w:pPr>
              <w:pStyle w:val="TAC"/>
              <w:rPr>
                <w:ins w:id="241" w:author="Qiuge Guo" w:date="2020-04-10T14:32:00Z"/>
                <w:rFonts w:cs="Arial"/>
              </w:rPr>
            </w:pPr>
            <w:proofErr w:type="spellStart"/>
            <w:ins w:id="242" w:author="Qiuge Guo" w:date="2020-04-10T14:32:00Z">
              <w:r>
                <w:rPr>
                  <w:rFonts w:hint="eastAsia"/>
                  <w:lang w:eastAsia="zh-CN"/>
                </w:rPr>
                <w:t>T</w:t>
              </w:r>
              <w:r w:rsidRPr="00B82B0A">
                <w:rPr>
                  <w:rFonts w:hint="eastAsia"/>
                  <w:vertAlign w:val="subscript"/>
                  <w:lang w:eastAsia="zh-CN"/>
                </w:rPr>
                <w:t>c</w:t>
              </w:r>
              <w:proofErr w:type="spellEnd"/>
            </w:ins>
          </w:p>
        </w:tc>
      </w:tr>
      <w:tr w:rsidR="00825D7E" w:rsidRPr="00241959" w14:paraId="16CFD585" w14:textId="77777777" w:rsidTr="00A406F5">
        <w:trPr>
          <w:cantSplit/>
          <w:ins w:id="243" w:author="Qiuge Guo" w:date="2020-04-10T14:32:00Z"/>
        </w:trPr>
        <w:tc>
          <w:tcPr>
            <w:tcW w:w="2693" w:type="dxa"/>
          </w:tcPr>
          <w:p w14:paraId="68184915" w14:textId="77777777" w:rsidR="00825D7E" w:rsidRPr="00241959" w:rsidRDefault="00825D7E" w:rsidP="00A406F5">
            <w:pPr>
              <w:pStyle w:val="TAC"/>
              <w:rPr>
                <w:ins w:id="244" w:author="Qiuge Guo" w:date="2020-04-10T14:32:00Z"/>
                <w:rFonts w:cs="Arial"/>
              </w:rPr>
            </w:pPr>
            <w:ins w:id="245" w:author="Qiuge Guo" w:date="2020-04-10T14:32:00Z">
              <w:r w:rsidRPr="00241959">
                <w:rPr>
                  <w:rFonts w:cs="Arial"/>
                  <w:lang w:eastAsia="zh-CN"/>
                </w:rPr>
                <w:t>RSTD_</w:t>
              </w:r>
              <w:r>
                <w:rPr>
                  <w:rFonts w:cs="Arial" w:hint="eastAsia"/>
                  <w:lang w:eastAsia="zh-CN"/>
                </w:rPr>
                <w:t>985025</w:t>
              </w:r>
            </w:ins>
          </w:p>
        </w:tc>
        <w:tc>
          <w:tcPr>
            <w:tcW w:w="3260" w:type="dxa"/>
          </w:tcPr>
          <w:p w14:paraId="06B8A930" w14:textId="77777777" w:rsidR="00825D7E" w:rsidRPr="00241959" w:rsidRDefault="00825D7E" w:rsidP="00A406F5">
            <w:pPr>
              <w:pStyle w:val="TAC"/>
              <w:rPr>
                <w:ins w:id="246" w:author="Qiuge Guo" w:date="2020-04-10T14:32:00Z"/>
                <w:rFonts w:cs="Arial"/>
              </w:rPr>
            </w:pPr>
            <w:ins w:id="247" w:author="Qiuge Guo" w:date="2020-04-10T14:32:00Z">
              <w:r w:rsidRPr="00241959">
                <w:rPr>
                  <w:rFonts w:cs="Arial"/>
                  <w:lang w:eastAsia="zh-CN"/>
                </w:rPr>
                <w:t>0</w:t>
              </w:r>
              <w:r w:rsidRPr="00241959">
                <w:rPr>
                  <w:rFonts w:cs="Arial"/>
                </w:rPr>
                <w:t xml:space="preserve"> &lt;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1</w:t>
              </w:r>
            </w:ins>
          </w:p>
        </w:tc>
        <w:tc>
          <w:tcPr>
            <w:tcW w:w="1985" w:type="dxa"/>
          </w:tcPr>
          <w:p w14:paraId="753F41E5" w14:textId="77777777" w:rsidR="00825D7E" w:rsidRPr="00241959" w:rsidRDefault="00825D7E" w:rsidP="00A406F5">
            <w:pPr>
              <w:pStyle w:val="TAC"/>
              <w:rPr>
                <w:ins w:id="248" w:author="Qiuge Guo" w:date="2020-04-10T14:32:00Z"/>
                <w:rFonts w:cs="Arial"/>
              </w:rPr>
            </w:pPr>
            <w:proofErr w:type="spellStart"/>
            <w:ins w:id="249" w:author="Qiuge Guo" w:date="2020-04-10T14:32:00Z">
              <w:r>
                <w:rPr>
                  <w:rFonts w:hint="eastAsia"/>
                  <w:lang w:eastAsia="zh-CN"/>
                </w:rPr>
                <w:t>T</w:t>
              </w:r>
              <w:r w:rsidRPr="00B82B0A">
                <w:rPr>
                  <w:rFonts w:hint="eastAsia"/>
                  <w:vertAlign w:val="subscript"/>
                  <w:lang w:eastAsia="zh-CN"/>
                </w:rPr>
                <w:t>c</w:t>
              </w:r>
              <w:proofErr w:type="spellEnd"/>
            </w:ins>
          </w:p>
        </w:tc>
      </w:tr>
      <w:tr w:rsidR="00825D7E" w:rsidRPr="00241959" w14:paraId="4AD593DA" w14:textId="77777777" w:rsidTr="00A406F5">
        <w:trPr>
          <w:cantSplit/>
          <w:ins w:id="250" w:author="Qiuge Guo" w:date="2020-04-10T14:32:00Z"/>
        </w:trPr>
        <w:tc>
          <w:tcPr>
            <w:tcW w:w="2693" w:type="dxa"/>
          </w:tcPr>
          <w:p w14:paraId="3E3F1560" w14:textId="77777777" w:rsidR="00825D7E" w:rsidRPr="00241959" w:rsidRDefault="00825D7E" w:rsidP="00A406F5">
            <w:pPr>
              <w:pStyle w:val="TAC"/>
              <w:rPr>
                <w:ins w:id="251" w:author="Qiuge Guo" w:date="2020-04-10T14:32:00Z"/>
                <w:rFonts w:cs="Arial"/>
              </w:rPr>
            </w:pPr>
            <w:ins w:id="252" w:author="Qiuge Guo" w:date="2020-04-10T14:32:00Z">
              <w:r w:rsidRPr="00241959">
                <w:rPr>
                  <w:rFonts w:cs="Arial"/>
                  <w:lang w:eastAsia="zh-CN"/>
                </w:rPr>
                <w:t>RSTD_</w:t>
              </w:r>
              <w:r>
                <w:rPr>
                  <w:rFonts w:cs="Arial" w:hint="eastAsia"/>
                  <w:lang w:eastAsia="zh-CN"/>
                </w:rPr>
                <w:t>985026</w:t>
              </w:r>
            </w:ins>
          </w:p>
        </w:tc>
        <w:tc>
          <w:tcPr>
            <w:tcW w:w="3260" w:type="dxa"/>
          </w:tcPr>
          <w:p w14:paraId="1523D759" w14:textId="77777777" w:rsidR="00825D7E" w:rsidRPr="00241959" w:rsidRDefault="00825D7E" w:rsidP="00A406F5">
            <w:pPr>
              <w:pStyle w:val="TAC"/>
              <w:rPr>
                <w:ins w:id="253" w:author="Qiuge Guo" w:date="2020-04-10T14:32:00Z"/>
                <w:rFonts w:cs="Arial"/>
              </w:rPr>
            </w:pPr>
            <w:ins w:id="254" w:author="Qiuge Guo" w:date="2020-04-10T14:32:00Z">
              <w:r w:rsidRPr="00241959">
                <w:rPr>
                  <w:rFonts w:cs="Arial"/>
                  <w:lang w:eastAsia="zh-CN"/>
                </w:rPr>
                <w:t>1</w:t>
              </w:r>
              <w:r w:rsidRPr="00241959">
                <w:rPr>
                  <w:rFonts w:cs="Arial"/>
                </w:rPr>
                <w:t xml:space="preserve"> &lt;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2</w:t>
              </w:r>
            </w:ins>
          </w:p>
        </w:tc>
        <w:tc>
          <w:tcPr>
            <w:tcW w:w="1985" w:type="dxa"/>
          </w:tcPr>
          <w:p w14:paraId="1B093226" w14:textId="77777777" w:rsidR="00825D7E" w:rsidRPr="00241959" w:rsidRDefault="00825D7E" w:rsidP="00A406F5">
            <w:pPr>
              <w:pStyle w:val="TAC"/>
              <w:rPr>
                <w:ins w:id="255" w:author="Qiuge Guo" w:date="2020-04-10T14:32:00Z"/>
                <w:rFonts w:cs="Arial"/>
              </w:rPr>
            </w:pPr>
            <w:proofErr w:type="spellStart"/>
            <w:ins w:id="256" w:author="Qiuge Guo" w:date="2020-04-10T14:32:00Z">
              <w:r>
                <w:rPr>
                  <w:rFonts w:hint="eastAsia"/>
                  <w:lang w:eastAsia="zh-CN"/>
                </w:rPr>
                <w:t>T</w:t>
              </w:r>
              <w:r w:rsidRPr="00B82B0A">
                <w:rPr>
                  <w:rFonts w:hint="eastAsia"/>
                  <w:vertAlign w:val="subscript"/>
                  <w:lang w:eastAsia="zh-CN"/>
                </w:rPr>
                <w:t>c</w:t>
              </w:r>
              <w:proofErr w:type="spellEnd"/>
            </w:ins>
          </w:p>
        </w:tc>
      </w:tr>
      <w:tr w:rsidR="00825D7E" w:rsidRPr="00241959" w14:paraId="06A791FE" w14:textId="77777777" w:rsidTr="00A406F5">
        <w:trPr>
          <w:cantSplit/>
          <w:ins w:id="257" w:author="Qiuge Guo" w:date="2020-04-10T14:32:00Z"/>
        </w:trPr>
        <w:tc>
          <w:tcPr>
            <w:tcW w:w="2693" w:type="dxa"/>
            <w:tcBorders>
              <w:top w:val="single" w:sz="4" w:space="0" w:color="auto"/>
              <w:left w:val="single" w:sz="4" w:space="0" w:color="auto"/>
              <w:bottom w:val="single" w:sz="4" w:space="0" w:color="auto"/>
              <w:right w:val="single" w:sz="4" w:space="0" w:color="auto"/>
            </w:tcBorders>
          </w:tcPr>
          <w:p w14:paraId="7E95E6F0" w14:textId="77777777" w:rsidR="00825D7E" w:rsidRPr="00241959" w:rsidRDefault="00825D7E" w:rsidP="00A406F5">
            <w:pPr>
              <w:pStyle w:val="TAC"/>
              <w:rPr>
                <w:ins w:id="258" w:author="Qiuge Guo" w:date="2020-04-10T14:32:00Z"/>
                <w:rFonts w:cs="Arial"/>
              </w:rPr>
            </w:pPr>
            <w:ins w:id="259" w:author="Qiuge Guo" w:date="2020-04-10T14:32:00Z">
              <w:r w:rsidRPr="00241959">
                <w:rPr>
                  <w:rFonts w:cs="Arial"/>
                  <w:lang w:eastAsia="zh-CN"/>
                </w:rPr>
                <w:t>RSTD_</w:t>
              </w:r>
              <w:r>
                <w:rPr>
                  <w:rFonts w:cs="Arial" w:hint="eastAsia"/>
                  <w:lang w:eastAsia="zh-CN"/>
                </w:rPr>
                <w:t>985027</w:t>
              </w:r>
            </w:ins>
          </w:p>
        </w:tc>
        <w:tc>
          <w:tcPr>
            <w:tcW w:w="3260" w:type="dxa"/>
            <w:tcBorders>
              <w:top w:val="single" w:sz="4" w:space="0" w:color="auto"/>
              <w:left w:val="single" w:sz="4" w:space="0" w:color="auto"/>
              <w:bottom w:val="single" w:sz="4" w:space="0" w:color="auto"/>
              <w:right w:val="single" w:sz="4" w:space="0" w:color="auto"/>
            </w:tcBorders>
          </w:tcPr>
          <w:p w14:paraId="57C96FBC" w14:textId="77777777" w:rsidR="00825D7E" w:rsidRPr="00241959" w:rsidRDefault="00825D7E" w:rsidP="00A406F5">
            <w:pPr>
              <w:pStyle w:val="TAC"/>
              <w:rPr>
                <w:ins w:id="260" w:author="Qiuge Guo" w:date="2020-04-10T14:32:00Z"/>
                <w:rFonts w:cs="Arial"/>
              </w:rPr>
            </w:pPr>
            <w:ins w:id="261" w:author="Qiuge Guo" w:date="2020-04-10T14:32:00Z">
              <w:r w:rsidRPr="00241959">
                <w:rPr>
                  <w:rFonts w:cs="Arial"/>
                  <w:lang w:eastAsia="zh-CN"/>
                </w:rPr>
                <w:t>2</w:t>
              </w:r>
              <w:r w:rsidRPr="00241959">
                <w:rPr>
                  <w:rFonts w:cs="Arial"/>
                </w:rPr>
                <w:t xml:space="preserve"> &lt; </w:t>
              </w:r>
              <w:r w:rsidRPr="00241959">
                <w:rPr>
                  <w:rFonts w:cs="Arial"/>
                  <w:lang w:eastAsia="zh-CN"/>
                </w:rPr>
                <w:t>RSTD</w:t>
              </w:r>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3</w:t>
              </w:r>
            </w:ins>
          </w:p>
        </w:tc>
        <w:tc>
          <w:tcPr>
            <w:tcW w:w="1985" w:type="dxa"/>
            <w:tcBorders>
              <w:top w:val="single" w:sz="4" w:space="0" w:color="auto"/>
              <w:left w:val="single" w:sz="4" w:space="0" w:color="auto"/>
              <w:bottom w:val="single" w:sz="4" w:space="0" w:color="auto"/>
              <w:right w:val="single" w:sz="4" w:space="0" w:color="auto"/>
            </w:tcBorders>
          </w:tcPr>
          <w:p w14:paraId="65D06460" w14:textId="77777777" w:rsidR="00825D7E" w:rsidRPr="00241959" w:rsidRDefault="00825D7E" w:rsidP="00A406F5">
            <w:pPr>
              <w:pStyle w:val="TAC"/>
              <w:rPr>
                <w:ins w:id="262" w:author="Qiuge Guo" w:date="2020-04-10T14:32:00Z"/>
                <w:rFonts w:cs="Arial"/>
              </w:rPr>
            </w:pPr>
            <w:proofErr w:type="spellStart"/>
            <w:ins w:id="263" w:author="Qiuge Guo" w:date="2020-04-10T14:32:00Z">
              <w:r>
                <w:rPr>
                  <w:rFonts w:hint="eastAsia"/>
                  <w:lang w:eastAsia="zh-CN"/>
                </w:rPr>
                <w:t>T</w:t>
              </w:r>
              <w:r w:rsidRPr="00B82B0A">
                <w:rPr>
                  <w:rFonts w:hint="eastAsia"/>
                  <w:vertAlign w:val="subscript"/>
                  <w:lang w:eastAsia="zh-CN"/>
                </w:rPr>
                <w:t>c</w:t>
              </w:r>
              <w:proofErr w:type="spellEnd"/>
            </w:ins>
          </w:p>
        </w:tc>
      </w:tr>
      <w:tr w:rsidR="00825D7E" w:rsidRPr="00241959" w14:paraId="05696261" w14:textId="77777777" w:rsidTr="00A406F5">
        <w:trPr>
          <w:cantSplit/>
          <w:ins w:id="264" w:author="Qiuge Guo" w:date="2020-04-10T14:32:00Z"/>
        </w:trPr>
        <w:tc>
          <w:tcPr>
            <w:tcW w:w="2693" w:type="dxa"/>
            <w:tcBorders>
              <w:top w:val="single" w:sz="4" w:space="0" w:color="auto"/>
              <w:left w:val="single" w:sz="4" w:space="0" w:color="auto"/>
              <w:bottom w:val="single" w:sz="4" w:space="0" w:color="auto"/>
              <w:right w:val="single" w:sz="4" w:space="0" w:color="auto"/>
            </w:tcBorders>
          </w:tcPr>
          <w:p w14:paraId="65986BF4" w14:textId="77777777" w:rsidR="00825D7E" w:rsidRPr="00241959" w:rsidRDefault="00825D7E" w:rsidP="00A406F5">
            <w:pPr>
              <w:pStyle w:val="TAC"/>
              <w:rPr>
                <w:ins w:id="265" w:author="Qiuge Guo" w:date="2020-04-10T14:32:00Z"/>
                <w:rFonts w:cs="Arial"/>
              </w:rPr>
            </w:pPr>
            <w:ins w:id="266" w:author="Qiuge Guo" w:date="2020-04-10T14:32: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3724FB3" w14:textId="77777777" w:rsidR="00825D7E" w:rsidRPr="00241959" w:rsidRDefault="00825D7E" w:rsidP="00A406F5">
            <w:pPr>
              <w:pStyle w:val="TAC"/>
              <w:rPr>
                <w:ins w:id="267" w:author="Qiuge Guo" w:date="2020-04-10T14:32:00Z"/>
                <w:rFonts w:cs="Arial"/>
              </w:rPr>
            </w:pPr>
            <w:ins w:id="268" w:author="Qiuge Guo" w:date="2020-04-10T14:32: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73685A9E" w14:textId="77777777" w:rsidR="00825D7E" w:rsidRPr="00241959" w:rsidRDefault="00825D7E" w:rsidP="00A406F5">
            <w:pPr>
              <w:pStyle w:val="TAC"/>
              <w:rPr>
                <w:ins w:id="269" w:author="Qiuge Guo" w:date="2020-04-10T14:32:00Z"/>
                <w:rFonts w:cs="Arial"/>
              </w:rPr>
            </w:pPr>
            <w:ins w:id="270" w:author="Qiuge Guo" w:date="2020-04-10T14:32:00Z">
              <w:r w:rsidRPr="00241959">
                <w:rPr>
                  <w:rFonts w:cs="Arial"/>
                </w:rPr>
                <w:t>…</w:t>
              </w:r>
            </w:ins>
          </w:p>
        </w:tc>
      </w:tr>
      <w:tr w:rsidR="00825D7E" w:rsidRPr="00241959" w14:paraId="16517215" w14:textId="77777777" w:rsidTr="00A406F5">
        <w:trPr>
          <w:cantSplit/>
          <w:ins w:id="271" w:author="Qiuge Guo" w:date="2020-04-10T14:32:00Z"/>
        </w:trPr>
        <w:tc>
          <w:tcPr>
            <w:tcW w:w="2693" w:type="dxa"/>
            <w:tcBorders>
              <w:top w:val="single" w:sz="4" w:space="0" w:color="auto"/>
              <w:left w:val="single" w:sz="4" w:space="0" w:color="auto"/>
              <w:bottom w:val="single" w:sz="4" w:space="0" w:color="auto"/>
              <w:right w:val="single" w:sz="4" w:space="0" w:color="auto"/>
            </w:tcBorders>
          </w:tcPr>
          <w:p w14:paraId="36EFC3D5" w14:textId="77777777" w:rsidR="00825D7E" w:rsidRPr="00241959" w:rsidRDefault="00825D7E" w:rsidP="00A406F5">
            <w:pPr>
              <w:pStyle w:val="TAC"/>
              <w:rPr>
                <w:ins w:id="272" w:author="Qiuge Guo" w:date="2020-04-10T14:32:00Z"/>
                <w:rFonts w:cs="Arial"/>
              </w:rPr>
            </w:pPr>
            <w:ins w:id="273" w:author="Qiuge Guo" w:date="2020-04-10T14:32:00Z">
              <w:r w:rsidRPr="00241959">
                <w:rPr>
                  <w:rFonts w:cs="Arial"/>
                  <w:lang w:eastAsia="zh-CN"/>
                </w:rPr>
                <w:t>RSTD_</w:t>
              </w:r>
              <w:r w:rsidRPr="00911897">
                <w:rPr>
                  <w:rFonts w:cs="Arial"/>
                  <w:lang w:eastAsia="zh-CN"/>
                </w:rPr>
                <w:t>197004</w:t>
              </w:r>
              <w:r>
                <w:rPr>
                  <w:rFonts w:cs="Arial" w:hint="eastAsia"/>
                  <w:lang w:eastAsia="zh-CN"/>
                </w:rPr>
                <w:t>7</w:t>
              </w:r>
            </w:ins>
          </w:p>
        </w:tc>
        <w:tc>
          <w:tcPr>
            <w:tcW w:w="3260" w:type="dxa"/>
            <w:tcBorders>
              <w:top w:val="single" w:sz="4" w:space="0" w:color="auto"/>
              <w:left w:val="single" w:sz="4" w:space="0" w:color="auto"/>
              <w:bottom w:val="single" w:sz="4" w:space="0" w:color="auto"/>
              <w:right w:val="single" w:sz="4" w:space="0" w:color="auto"/>
            </w:tcBorders>
          </w:tcPr>
          <w:p w14:paraId="27389CBF" w14:textId="77777777" w:rsidR="00825D7E" w:rsidRPr="00241959" w:rsidRDefault="00825D7E" w:rsidP="00A406F5">
            <w:pPr>
              <w:pStyle w:val="TAC"/>
              <w:rPr>
                <w:ins w:id="274" w:author="Qiuge Guo" w:date="2020-04-10T14:32:00Z"/>
                <w:rFonts w:cs="Arial"/>
              </w:rPr>
            </w:pPr>
            <w:ins w:id="275" w:author="Qiuge Guo" w:date="2020-04-10T14:32:00Z">
              <w:r w:rsidRPr="00F470A6">
                <w:rPr>
                  <w:rFonts w:ascii="Times New Roman" w:hAnsi="Times New Roman"/>
                  <w:lang w:eastAsia="zh-CN"/>
                </w:rPr>
                <w:t>98502</w:t>
              </w:r>
              <w:r>
                <w:rPr>
                  <w:rFonts w:ascii="Times New Roman" w:hAnsi="Times New Roman" w:hint="eastAsia"/>
                  <w:lang w:eastAsia="zh-CN"/>
                </w:rPr>
                <w:t>2</w:t>
              </w:r>
              <w:r w:rsidRPr="00241959">
                <w:rPr>
                  <w:rFonts w:cs="Arial"/>
                  <w:lang w:eastAsia="zh-CN"/>
                </w:rPr>
                <w:t xml:space="preserve"> &lt; RSTD </w:t>
              </w:r>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3</w:t>
              </w:r>
            </w:ins>
          </w:p>
        </w:tc>
        <w:tc>
          <w:tcPr>
            <w:tcW w:w="1985" w:type="dxa"/>
            <w:tcBorders>
              <w:top w:val="single" w:sz="4" w:space="0" w:color="auto"/>
              <w:left w:val="single" w:sz="4" w:space="0" w:color="auto"/>
              <w:bottom w:val="single" w:sz="4" w:space="0" w:color="auto"/>
              <w:right w:val="single" w:sz="4" w:space="0" w:color="auto"/>
            </w:tcBorders>
          </w:tcPr>
          <w:p w14:paraId="41E2011C" w14:textId="77777777" w:rsidR="00825D7E" w:rsidRPr="00241959" w:rsidRDefault="00825D7E" w:rsidP="00A406F5">
            <w:pPr>
              <w:pStyle w:val="TAC"/>
              <w:rPr>
                <w:ins w:id="276" w:author="Qiuge Guo" w:date="2020-04-10T14:32:00Z"/>
                <w:rFonts w:cs="Arial"/>
              </w:rPr>
            </w:pPr>
            <w:proofErr w:type="spellStart"/>
            <w:ins w:id="277" w:author="Qiuge Guo" w:date="2020-04-10T14:32:00Z">
              <w:r>
                <w:rPr>
                  <w:rFonts w:hint="eastAsia"/>
                  <w:lang w:eastAsia="zh-CN"/>
                </w:rPr>
                <w:t>T</w:t>
              </w:r>
              <w:r w:rsidRPr="00B82B0A">
                <w:rPr>
                  <w:rFonts w:hint="eastAsia"/>
                  <w:vertAlign w:val="subscript"/>
                  <w:lang w:eastAsia="zh-CN"/>
                </w:rPr>
                <w:t>c</w:t>
              </w:r>
              <w:proofErr w:type="spellEnd"/>
            </w:ins>
          </w:p>
        </w:tc>
      </w:tr>
      <w:tr w:rsidR="00825D7E" w:rsidRPr="00241959" w14:paraId="25F10ADF" w14:textId="77777777" w:rsidTr="00A406F5">
        <w:trPr>
          <w:cantSplit/>
          <w:ins w:id="278" w:author="Qiuge Guo" w:date="2020-04-10T14:32:00Z"/>
        </w:trPr>
        <w:tc>
          <w:tcPr>
            <w:tcW w:w="2693" w:type="dxa"/>
            <w:tcBorders>
              <w:top w:val="single" w:sz="4" w:space="0" w:color="auto"/>
              <w:left w:val="single" w:sz="4" w:space="0" w:color="auto"/>
              <w:bottom w:val="single" w:sz="4" w:space="0" w:color="auto"/>
              <w:right w:val="single" w:sz="4" w:space="0" w:color="auto"/>
            </w:tcBorders>
          </w:tcPr>
          <w:p w14:paraId="4D923A1D" w14:textId="77777777" w:rsidR="00825D7E" w:rsidRPr="00241959" w:rsidRDefault="00825D7E" w:rsidP="00A406F5">
            <w:pPr>
              <w:pStyle w:val="TAC"/>
              <w:rPr>
                <w:ins w:id="279" w:author="Qiuge Guo" w:date="2020-04-10T14:32:00Z"/>
                <w:rFonts w:cs="Arial"/>
              </w:rPr>
            </w:pPr>
            <w:ins w:id="280" w:author="Qiuge Guo" w:date="2020-04-10T14:32:00Z">
              <w:r w:rsidRPr="00241959">
                <w:rPr>
                  <w:rFonts w:cs="Arial"/>
                  <w:lang w:eastAsia="zh-CN"/>
                </w:rPr>
                <w:t>RSTD_</w:t>
              </w:r>
              <w:r w:rsidRPr="00911897">
                <w:rPr>
                  <w:rFonts w:cs="Arial"/>
                  <w:lang w:eastAsia="zh-CN"/>
                </w:rPr>
                <w:t>1970048</w:t>
              </w:r>
            </w:ins>
          </w:p>
        </w:tc>
        <w:tc>
          <w:tcPr>
            <w:tcW w:w="3260" w:type="dxa"/>
            <w:tcBorders>
              <w:top w:val="single" w:sz="4" w:space="0" w:color="auto"/>
              <w:left w:val="single" w:sz="4" w:space="0" w:color="auto"/>
              <w:bottom w:val="single" w:sz="4" w:space="0" w:color="auto"/>
              <w:right w:val="single" w:sz="4" w:space="0" w:color="auto"/>
            </w:tcBorders>
          </w:tcPr>
          <w:p w14:paraId="7DCC43FF" w14:textId="77777777" w:rsidR="00825D7E" w:rsidRPr="00241959" w:rsidRDefault="00825D7E" w:rsidP="00A406F5">
            <w:pPr>
              <w:pStyle w:val="TAC"/>
              <w:rPr>
                <w:ins w:id="281" w:author="Qiuge Guo" w:date="2020-04-10T14:32:00Z"/>
                <w:rFonts w:cs="Arial"/>
              </w:rPr>
            </w:pPr>
            <w:ins w:id="282" w:author="Qiuge Guo" w:date="2020-04-10T14:32:00Z">
              <w:r w:rsidRPr="00F470A6">
                <w:rPr>
                  <w:rFonts w:ascii="Times New Roman" w:hAnsi="Times New Roman"/>
                  <w:lang w:eastAsia="zh-CN"/>
                </w:rPr>
                <w:t>98502</w:t>
              </w:r>
              <w:r>
                <w:rPr>
                  <w:rFonts w:ascii="Times New Roman" w:hAnsi="Times New Roman" w:hint="eastAsia"/>
                  <w:lang w:eastAsia="zh-CN"/>
                </w:rPr>
                <w:t>3</w:t>
              </w:r>
              <w:r w:rsidRPr="00241959">
                <w:rPr>
                  <w:rFonts w:cs="Arial"/>
                  <w:lang w:eastAsia="zh-CN"/>
                </w:rPr>
                <w:t xml:space="preserve"> &lt; RSTD </w:t>
              </w:r>
              <w:r w:rsidRPr="00241959">
                <w:rPr>
                  <w:rFonts w:cs="Arial"/>
                </w:rPr>
                <w:sym w:font="Symbol" w:char="F0A3"/>
              </w:r>
              <w:r w:rsidRPr="00241959">
                <w:rPr>
                  <w:rFonts w:cs="Arial"/>
                  <w:lang w:eastAsia="zh-CN"/>
                </w:rPr>
                <w:t xml:space="preserve"> </w:t>
              </w:r>
              <w:r w:rsidRPr="00F470A6">
                <w:rPr>
                  <w:rFonts w:ascii="Times New Roman" w:hAnsi="Times New Roman"/>
                  <w:lang w:eastAsia="zh-CN"/>
                </w:rPr>
                <w:t>98502</w:t>
              </w:r>
              <w:r>
                <w:rPr>
                  <w:rFonts w:ascii="Times New Roman" w:hAnsi="Times New Roman" w:hint="eastAsia"/>
                  <w:lang w:eastAsia="zh-CN"/>
                </w:rPr>
                <w:t>4</w:t>
              </w:r>
            </w:ins>
          </w:p>
        </w:tc>
        <w:tc>
          <w:tcPr>
            <w:tcW w:w="1985" w:type="dxa"/>
            <w:tcBorders>
              <w:top w:val="single" w:sz="4" w:space="0" w:color="auto"/>
              <w:left w:val="single" w:sz="4" w:space="0" w:color="auto"/>
              <w:bottom w:val="single" w:sz="4" w:space="0" w:color="auto"/>
              <w:right w:val="single" w:sz="4" w:space="0" w:color="auto"/>
            </w:tcBorders>
          </w:tcPr>
          <w:p w14:paraId="20598932" w14:textId="77777777" w:rsidR="00825D7E" w:rsidRPr="00241959" w:rsidRDefault="00825D7E" w:rsidP="00A406F5">
            <w:pPr>
              <w:pStyle w:val="TAC"/>
              <w:rPr>
                <w:ins w:id="283" w:author="Qiuge Guo" w:date="2020-04-10T14:32:00Z"/>
                <w:rFonts w:cs="Arial"/>
              </w:rPr>
            </w:pPr>
            <w:proofErr w:type="spellStart"/>
            <w:ins w:id="284" w:author="Qiuge Guo" w:date="2020-04-10T14:32:00Z">
              <w:r>
                <w:rPr>
                  <w:rFonts w:hint="eastAsia"/>
                  <w:lang w:eastAsia="zh-CN"/>
                </w:rPr>
                <w:t>T</w:t>
              </w:r>
              <w:r w:rsidRPr="00B82B0A">
                <w:rPr>
                  <w:rFonts w:hint="eastAsia"/>
                  <w:vertAlign w:val="subscript"/>
                  <w:lang w:eastAsia="zh-CN"/>
                </w:rPr>
                <w:t>c</w:t>
              </w:r>
              <w:proofErr w:type="spellEnd"/>
            </w:ins>
          </w:p>
        </w:tc>
      </w:tr>
      <w:tr w:rsidR="00825D7E" w:rsidRPr="00241959" w14:paraId="116CCC38" w14:textId="77777777" w:rsidTr="00A406F5">
        <w:trPr>
          <w:cantSplit/>
          <w:ins w:id="285" w:author="Qiuge Guo" w:date="2020-04-10T14:32:00Z"/>
        </w:trPr>
        <w:tc>
          <w:tcPr>
            <w:tcW w:w="2693" w:type="dxa"/>
            <w:tcBorders>
              <w:top w:val="single" w:sz="4" w:space="0" w:color="auto"/>
              <w:left w:val="single" w:sz="4" w:space="0" w:color="auto"/>
              <w:bottom w:val="single" w:sz="4" w:space="0" w:color="auto"/>
              <w:right w:val="single" w:sz="4" w:space="0" w:color="auto"/>
            </w:tcBorders>
          </w:tcPr>
          <w:p w14:paraId="2B3AE055" w14:textId="77777777" w:rsidR="00825D7E" w:rsidRPr="00241959" w:rsidRDefault="00825D7E" w:rsidP="00A406F5">
            <w:pPr>
              <w:pStyle w:val="TAC"/>
              <w:rPr>
                <w:ins w:id="286" w:author="Qiuge Guo" w:date="2020-04-10T14:32:00Z"/>
                <w:rFonts w:cs="Arial"/>
              </w:rPr>
            </w:pPr>
            <w:ins w:id="287" w:author="Qiuge Guo" w:date="2020-04-10T14:32:00Z">
              <w:r w:rsidRPr="00241959">
                <w:rPr>
                  <w:rFonts w:cs="Arial"/>
                  <w:lang w:eastAsia="zh-CN"/>
                </w:rPr>
                <w:t>RSTD_</w:t>
              </w:r>
              <w:r w:rsidRPr="00911897">
                <w:rPr>
                  <w:rFonts w:cs="Arial"/>
                  <w:lang w:eastAsia="zh-CN"/>
                </w:rPr>
                <w:t>197004</w:t>
              </w:r>
              <w:r>
                <w:rPr>
                  <w:rFonts w:cs="Arial" w:hint="eastAsia"/>
                  <w:lang w:eastAsia="zh-CN"/>
                </w:rPr>
                <w:t>9</w:t>
              </w:r>
            </w:ins>
          </w:p>
        </w:tc>
        <w:tc>
          <w:tcPr>
            <w:tcW w:w="3260" w:type="dxa"/>
            <w:tcBorders>
              <w:top w:val="single" w:sz="4" w:space="0" w:color="auto"/>
              <w:left w:val="single" w:sz="4" w:space="0" w:color="auto"/>
              <w:bottom w:val="single" w:sz="4" w:space="0" w:color="auto"/>
              <w:right w:val="single" w:sz="4" w:space="0" w:color="auto"/>
            </w:tcBorders>
          </w:tcPr>
          <w:p w14:paraId="0CBCF61F" w14:textId="77777777" w:rsidR="00825D7E" w:rsidRPr="00241959" w:rsidRDefault="00825D7E" w:rsidP="00A406F5">
            <w:pPr>
              <w:pStyle w:val="TAC"/>
              <w:rPr>
                <w:ins w:id="288" w:author="Qiuge Guo" w:date="2020-04-10T14:32:00Z"/>
                <w:rFonts w:cs="Arial"/>
              </w:rPr>
            </w:pPr>
            <w:ins w:id="289" w:author="Qiuge Guo" w:date="2020-04-10T14:32:00Z">
              <w:r w:rsidRPr="00F470A6">
                <w:rPr>
                  <w:rFonts w:ascii="Times New Roman" w:hAnsi="Times New Roman"/>
                  <w:lang w:eastAsia="zh-CN"/>
                </w:rPr>
                <w:t>98502</w:t>
              </w:r>
              <w:r>
                <w:rPr>
                  <w:rFonts w:ascii="Times New Roman" w:hAnsi="Times New Roman" w:hint="eastAsia"/>
                  <w:lang w:eastAsia="zh-CN"/>
                </w:rPr>
                <w:t>4</w:t>
              </w:r>
              <w:r w:rsidRPr="00241959">
                <w:rPr>
                  <w:rFonts w:cs="Arial"/>
                  <w:lang w:eastAsia="zh-CN"/>
                </w:rPr>
                <w:t xml:space="preserve"> &lt; RSTD</w:t>
              </w:r>
            </w:ins>
          </w:p>
        </w:tc>
        <w:tc>
          <w:tcPr>
            <w:tcW w:w="1985" w:type="dxa"/>
            <w:tcBorders>
              <w:top w:val="single" w:sz="4" w:space="0" w:color="auto"/>
              <w:left w:val="single" w:sz="4" w:space="0" w:color="auto"/>
              <w:bottom w:val="single" w:sz="4" w:space="0" w:color="auto"/>
              <w:right w:val="single" w:sz="4" w:space="0" w:color="auto"/>
            </w:tcBorders>
          </w:tcPr>
          <w:p w14:paraId="483AC38D" w14:textId="77777777" w:rsidR="00825D7E" w:rsidRPr="00241959" w:rsidRDefault="00825D7E" w:rsidP="00A406F5">
            <w:pPr>
              <w:pStyle w:val="TAC"/>
              <w:rPr>
                <w:ins w:id="290" w:author="Qiuge Guo" w:date="2020-04-10T14:32:00Z"/>
                <w:rFonts w:cs="Arial"/>
              </w:rPr>
            </w:pPr>
            <w:proofErr w:type="spellStart"/>
            <w:ins w:id="291" w:author="Qiuge Guo" w:date="2020-04-10T14:32:00Z">
              <w:r>
                <w:rPr>
                  <w:rFonts w:hint="eastAsia"/>
                  <w:lang w:eastAsia="zh-CN"/>
                </w:rPr>
                <w:t>T</w:t>
              </w:r>
              <w:r w:rsidRPr="00B82B0A">
                <w:rPr>
                  <w:rFonts w:hint="eastAsia"/>
                  <w:vertAlign w:val="subscript"/>
                  <w:lang w:eastAsia="zh-CN"/>
                </w:rPr>
                <w:t>c</w:t>
              </w:r>
              <w:proofErr w:type="spellEnd"/>
            </w:ins>
          </w:p>
        </w:tc>
      </w:tr>
    </w:tbl>
    <w:p w14:paraId="76290950" w14:textId="77777777" w:rsidR="00825D7E" w:rsidRPr="009B7387" w:rsidRDefault="00825D7E" w:rsidP="0099409F">
      <w:pPr>
        <w:pStyle w:val="TH"/>
        <w:jc w:val="left"/>
        <w:rPr>
          <w:rFonts w:cs="Arial"/>
          <w:sz w:val="18"/>
          <w:lang w:val="en-US" w:eastAsia="zh-CN"/>
        </w:rPr>
      </w:pPr>
    </w:p>
    <w:sectPr w:rsidR="00825D7E" w:rsidRPr="009B73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88E02" w14:textId="77777777" w:rsidR="005E18C7" w:rsidRDefault="005E18C7">
      <w:r>
        <w:separator/>
      </w:r>
    </w:p>
  </w:endnote>
  <w:endnote w:type="continuationSeparator" w:id="0">
    <w:p w14:paraId="2F5F3382" w14:textId="77777777" w:rsidR="005E18C7" w:rsidRDefault="005E1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873A8" w14:textId="77777777" w:rsidR="005E18C7" w:rsidRDefault="005E18C7">
      <w:r>
        <w:separator/>
      </w:r>
    </w:p>
  </w:footnote>
  <w:footnote w:type="continuationSeparator" w:id="0">
    <w:p w14:paraId="65507CAA" w14:textId="77777777" w:rsidR="005E18C7" w:rsidRDefault="005E1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636569" w:rsidRDefault="006365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636569" w:rsidRDefault="006365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636569" w:rsidRDefault="006365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AF9"/>
    <w:rsid w:val="00025F45"/>
    <w:rsid w:val="00041E5E"/>
    <w:rsid w:val="00046428"/>
    <w:rsid w:val="000473FD"/>
    <w:rsid w:val="00051E12"/>
    <w:rsid w:val="00052718"/>
    <w:rsid w:val="000545DB"/>
    <w:rsid w:val="000574AC"/>
    <w:rsid w:val="00061FA5"/>
    <w:rsid w:val="00062977"/>
    <w:rsid w:val="00066F89"/>
    <w:rsid w:val="00073B22"/>
    <w:rsid w:val="00075E87"/>
    <w:rsid w:val="00084F7A"/>
    <w:rsid w:val="00085C9C"/>
    <w:rsid w:val="00092650"/>
    <w:rsid w:val="000A1014"/>
    <w:rsid w:val="000A4836"/>
    <w:rsid w:val="000A6394"/>
    <w:rsid w:val="000B11E4"/>
    <w:rsid w:val="000B28F7"/>
    <w:rsid w:val="000B6D03"/>
    <w:rsid w:val="000B7FED"/>
    <w:rsid w:val="000C038A"/>
    <w:rsid w:val="000C3E6E"/>
    <w:rsid w:val="000C6598"/>
    <w:rsid w:val="000C7481"/>
    <w:rsid w:val="000D1B7E"/>
    <w:rsid w:val="000D4FF2"/>
    <w:rsid w:val="000E3444"/>
    <w:rsid w:val="000E47D7"/>
    <w:rsid w:val="001013D3"/>
    <w:rsid w:val="001031FC"/>
    <w:rsid w:val="001036E3"/>
    <w:rsid w:val="001055F6"/>
    <w:rsid w:val="001125B6"/>
    <w:rsid w:val="00126B62"/>
    <w:rsid w:val="00136293"/>
    <w:rsid w:val="00140259"/>
    <w:rsid w:val="00144621"/>
    <w:rsid w:val="00145D43"/>
    <w:rsid w:val="00146134"/>
    <w:rsid w:val="00150B30"/>
    <w:rsid w:val="00150EB5"/>
    <w:rsid w:val="00154202"/>
    <w:rsid w:val="00155030"/>
    <w:rsid w:val="0016409E"/>
    <w:rsid w:val="001805B7"/>
    <w:rsid w:val="001821C6"/>
    <w:rsid w:val="00192C46"/>
    <w:rsid w:val="00193A17"/>
    <w:rsid w:val="0019422B"/>
    <w:rsid w:val="001956BE"/>
    <w:rsid w:val="00196F49"/>
    <w:rsid w:val="001A08B3"/>
    <w:rsid w:val="001A0DCF"/>
    <w:rsid w:val="001A6765"/>
    <w:rsid w:val="001A70FB"/>
    <w:rsid w:val="001A7B60"/>
    <w:rsid w:val="001B2B6D"/>
    <w:rsid w:val="001B52EC"/>
    <w:rsid w:val="001B52F0"/>
    <w:rsid w:val="001B796B"/>
    <w:rsid w:val="001B7A65"/>
    <w:rsid w:val="001C7C12"/>
    <w:rsid w:val="001D146F"/>
    <w:rsid w:val="001D3B3D"/>
    <w:rsid w:val="001D4140"/>
    <w:rsid w:val="001D57EA"/>
    <w:rsid w:val="001D7127"/>
    <w:rsid w:val="001E41F3"/>
    <w:rsid w:val="001E4B77"/>
    <w:rsid w:val="001F608D"/>
    <w:rsid w:val="001F75D0"/>
    <w:rsid w:val="001F7A1B"/>
    <w:rsid w:val="00200F0B"/>
    <w:rsid w:val="00203650"/>
    <w:rsid w:val="002042F7"/>
    <w:rsid w:val="00207731"/>
    <w:rsid w:val="00216162"/>
    <w:rsid w:val="00220764"/>
    <w:rsid w:val="00224D54"/>
    <w:rsid w:val="00225CDB"/>
    <w:rsid w:val="00230FFE"/>
    <w:rsid w:val="00231E67"/>
    <w:rsid w:val="00256BE8"/>
    <w:rsid w:val="0026004D"/>
    <w:rsid w:val="002640DD"/>
    <w:rsid w:val="00275D12"/>
    <w:rsid w:val="00276A3A"/>
    <w:rsid w:val="002818A5"/>
    <w:rsid w:val="00282A5D"/>
    <w:rsid w:val="00284FEB"/>
    <w:rsid w:val="002860C4"/>
    <w:rsid w:val="002A02F1"/>
    <w:rsid w:val="002A5BB3"/>
    <w:rsid w:val="002B5741"/>
    <w:rsid w:val="002C2216"/>
    <w:rsid w:val="002C4157"/>
    <w:rsid w:val="002F11D3"/>
    <w:rsid w:val="00305409"/>
    <w:rsid w:val="0031619F"/>
    <w:rsid w:val="00334E20"/>
    <w:rsid w:val="00337C93"/>
    <w:rsid w:val="003449C5"/>
    <w:rsid w:val="003573CA"/>
    <w:rsid w:val="003609EF"/>
    <w:rsid w:val="003618EB"/>
    <w:rsid w:val="00362114"/>
    <w:rsid w:val="0036231A"/>
    <w:rsid w:val="00366AF3"/>
    <w:rsid w:val="0037163F"/>
    <w:rsid w:val="00374DD4"/>
    <w:rsid w:val="00382BA9"/>
    <w:rsid w:val="00386226"/>
    <w:rsid w:val="00391CC2"/>
    <w:rsid w:val="003B63C7"/>
    <w:rsid w:val="003C0969"/>
    <w:rsid w:val="003E1A36"/>
    <w:rsid w:val="003E2285"/>
    <w:rsid w:val="003E522C"/>
    <w:rsid w:val="00410371"/>
    <w:rsid w:val="00420E85"/>
    <w:rsid w:val="00423D79"/>
    <w:rsid w:val="004242F1"/>
    <w:rsid w:val="00433062"/>
    <w:rsid w:val="004434B7"/>
    <w:rsid w:val="00451B96"/>
    <w:rsid w:val="004666A9"/>
    <w:rsid w:val="00473D0A"/>
    <w:rsid w:val="0047636A"/>
    <w:rsid w:val="0048175B"/>
    <w:rsid w:val="004932FD"/>
    <w:rsid w:val="004A22DC"/>
    <w:rsid w:val="004A2410"/>
    <w:rsid w:val="004B72C8"/>
    <w:rsid w:val="004B75B7"/>
    <w:rsid w:val="004C1330"/>
    <w:rsid w:val="004D0985"/>
    <w:rsid w:val="004F060E"/>
    <w:rsid w:val="0050105C"/>
    <w:rsid w:val="00506858"/>
    <w:rsid w:val="00512252"/>
    <w:rsid w:val="0051580D"/>
    <w:rsid w:val="005170B6"/>
    <w:rsid w:val="005310FD"/>
    <w:rsid w:val="00531484"/>
    <w:rsid w:val="00534C6E"/>
    <w:rsid w:val="00537226"/>
    <w:rsid w:val="00542D66"/>
    <w:rsid w:val="00547111"/>
    <w:rsid w:val="00551C1E"/>
    <w:rsid w:val="0055788E"/>
    <w:rsid w:val="00565EC8"/>
    <w:rsid w:val="00567BA0"/>
    <w:rsid w:val="00572E1C"/>
    <w:rsid w:val="00574505"/>
    <w:rsid w:val="00591F1B"/>
    <w:rsid w:val="00592D74"/>
    <w:rsid w:val="005C03E3"/>
    <w:rsid w:val="005E18C7"/>
    <w:rsid w:val="005E21C0"/>
    <w:rsid w:val="005E2C44"/>
    <w:rsid w:val="005F6DFA"/>
    <w:rsid w:val="00602DF2"/>
    <w:rsid w:val="00605DC5"/>
    <w:rsid w:val="0061209C"/>
    <w:rsid w:val="00615F56"/>
    <w:rsid w:val="00620904"/>
    <w:rsid w:val="006210B7"/>
    <w:rsid w:val="00621188"/>
    <w:rsid w:val="006257ED"/>
    <w:rsid w:val="006300FC"/>
    <w:rsid w:val="00634028"/>
    <w:rsid w:val="00636569"/>
    <w:rsid w:val="0064406E"/>
    <w:rsid w:val="0065182B"/>
    <w:rsid w:val="00674665"/>
    <w:rsid w:val="0068052E"/>
    <w:rsid w:val="00680E21"/>
    <w:rsid w:val="0069190A"/>
    <w:rsid w:val="00691F74"/>
    <w:rsid w:val="00695808"/>
    <w:rsid w:val="006A1866"/>
    <w:rsid w:val="006A2EA3"/>
    <w:rsid w:val="006A7402"/>
    <w:rsid w:val="006B0A2E"/>
    <w:rsid w:val="006B46FB"/>
    <w:rsid w:val="006C192A"/>
    <w:rsid w:val="006C232E"/>
    <w:rsid w:val="006C5EDB"/>
    <w:rsid w:val="006D4825"/>
    <w:rsid w:val="006E21FB"/>
    <w:rsid w:val="006E660F"/>
    <w:rsid w:val="00702063"/>
    <w:rsid w:val="00706EF3"/>
    <w:rsid w:val="00722028"/>
    <w:rsid w:val="00724EB3"/>
    <w:rsid w:val="00730104"/>
    <w:rsid w:val="007343FE"/>
    <w:rsid w:val="007469E5"/>
    <w:rsid w:val="00763619"/>
    <w:rsid w:val="00763FF8"/>
    <w:rsid w:val="00775E85"/>
    <w:rsid w:val="00777BE4"/>
    <w:rsid w:val="00790CF9"/>
    <w:rsid w:val="00792342"/>
    <w:rsid w:val="00793651"/>
    <w:rsid w:val="00794508"/>
    <w:rsid w:val="00796174"/>
    <w:rsid w:val="007977A8"/>
    <w:rsid w:val="007A3BBA"/>
    <w:rsid w:val="007A4DEF"/>
    <w:rsid w:val="007B512A"/>
    <w:rsid w:val="007C0213"/>
    <w:rsid w:val="007C0E78"/>
    <w:rsid w:val="007C2097"/>
    <w:rsid w:val="007D6A07"/>
    <w:rsid w:val="007E5481"/>
    <w:rsid w:val="007F3E34"/>
    <w:rsid w:val="007F7259"/>
    <w:rsid w:val="008012CC"/>
    <w:rsid w:val="00802342"/>
    <w:rsid w:val="008040A8"/>
    <w:rsid w:val="008131F7"/>
    <w:rsid w:val="00822405"/>
    <w:rsid w:val="00825D7E"/>
    <w:rsid w:val="008279FA"/>
    <w:rsid w:val="0083364A"/>
    <w:rsid w:val="00836B1E"/>
    <w:rsid w:val="00836E3F"/>
    <w:rsid w:val="00840678"/>
    <w:rsid w:val="0085042A"/>
    <w:rsid w:val="00852761"/>
    <w:rsid w:val="00853E3E"/>
    <w:rsid w:val="00856D28"/>
    <w:rsid w:val="008626E7"/>
    <w:rsid w:val="00870813"/>
    <w:rsid w:val="00870EE7"/>
    <w:rsid w:val="00870EF1"/>
    <w:rsid w:val="00877C15"/>
    <w:rsid w:val="00880B2E"/>
    <w:rsid w:val="008842E2"/>
    <w:rsid w:val="008863B9"/>
    <w:rsid w:val="008968AE"/>
    <w:rsid w:val="008A050D"/>
    <w:rsid w:val="008A32C1"/>
    <w:rsid w:val="008A3443"/>
    <w:rsid w:val="008A45A6"/>
    <w:rsid w:val="008E7F03"/>
    <w:rsid w:val="008F09B9"/>
    <w:rsid w:val="008F4CD5"/>
    <w:rsid w:val="008F531D"/>
    <w:rsid w:val="008F686C"/>
    <w:rsid w:val="009030E7"/>
    <w:rsid w:val="00903AED"/>
    <w:rsid w:val="00911897"/>
    <w:rsid w:val="009148DE"/>
    <w:rsid w:val="00915CB9"/>
    <w:rsid w:val="0091755B"/>
    <w:rsid w:val="00917CD7"/>
    <w:rsid w:val="009260E9"/>
    <w:rsid w:val="00934B18"/>
    <w:rsid w:val="00936F23"/>
    <w:rsid w:val="00941E30"/>
    <w:rsid w:val="009525D3"/>
    <w:rsid w:val="0096474C"/>
    <w:rsid w:val="009650E1"/>
    <w:rsid w:val="00965826"/>
    <w:rsid w:val="00967C53"/>
    <w:rsid w:val="009777D9"/>
    <w:rsid w:val="00991B88"/>
    <w:rsid w:val="00993398"/>
    <w:rsid w:val="0099409F"/>
    <w:rsid w:val="009A5753"/>
    <w:rsid w:val="009A579D"/>
    <w:rsid w:val="009B7387"/>
    <w:rsid w:val="009C0754"/>
    <w:rsid w:val="009C0D50"/>
    <w:rsid w:val="009C3ACE"/>
    <w:rsid w:val="009D36FC"/>
    <w:rsid w:val="009D4CEC"/>
    <w:rsid w:val="009E3297"/>
    <w:rsid w:val="009E5B53"/>
    <w:rsid w:val="009F734F"/>
    <w:rsid w:val="00A022DE"/>
    <w:rsid w:val="00A12A2F"/>
    <w:rsid w:val="00A22682"/>
    <w:rsid w:val="00A23E76"/>
    <w:rsid w:val="00A246B6"/>
    <w:rsid w:val="00A437AE"/>
    <w:rsid w:val="00A47E70"/>
    <w:rsid w:val="00A50CF0"/>
    <w:rsid w:val="00A53BEB"/>
    <w:rsid w:val="00A66494"/>
    <w:rsid w:val="00A704B3"/>
    <w:rsid w:val="00A7671C"/>
    <w:rsid w:val="00A80289"/>
    <w:rsid w:val="00A8368C"/>
    <w:rsid w:val="00A87236"/>
    <w:rsid w:val="00A9117D"/>
    <w:rsid w:val="00AA2CBC"/>
    <w:rsid w:val="00AA7A75"/>
    <w:rsid w:val="00AA7C70"/>
    <w:rsid w:val="00AC5820"/>
    <w:rsid w:val="00AD1CD8"/>
    <w:rsid w:val="00AE11D8"/>
    <w:rsid w:val="00AE53EA"/>
    <w:rsid w:val="00AE5D61"/>
    <w:rsid w:val="00B01214"/>
    <w:rsid w:val="00B030AF"/>
    <w:rsid w:val="00B056EA"/>
    <w:rsid w:val="00B110A3"/>
    <w:rsid w:val="00B131FB"/>
    <w:rsid w:val="00B21984"/>
    <w:rsid w:val="00B243A7"/>
    <w:rsid w:val="00B258BB"/>
    <w:rsid w:val="00B36B33"/>
    <w:rsid w:val="00B56B89"/>
    <w:rsid w:val="00B66184"/>
    <w:rsid w:val="00B67B97"/>
    <w:rsid w:val="00B768C5"/>
    <w:rsid w:val="00B81719"/>
    <w:rsid w:val="00B81ED5"/>
    <w:rsid w:val="00B82B0A"/>
    <w:rsid w:val="00B84679"/>
    <w:rsid w:val="00B968C8"/>
    <w:rsid w:val="00B96966"/>
    <w:rsid w:val="00BA3EC5"/>
    <w:rsid w:val="00BA51D9"/>
    <w:rsid w:val="00BA75C6"/>
    <w:rsid w:val="00BB5DFC"/>
    <w:rsid w:val="00BB65C8"/>
    <w:rsid w:val="00BB7FD9"/>
    <w:rsid w:val="00BC5953"/>
    <w:rsid w:val="00BC6B3A"/>
    <w:rsid w:val="00BD23E5"/>
    <w:rsid w:val="00BD279D"/>
    <w:rsid w:val="00BD2B6C"/>
    <w:rsid w:val="00BD3A0E"/>
    <w:rsid w:val="00BD6BB8"/>
    <w:rsid w:val="00BE4826"/>
    <w:rsid w:val="00BF40A3"/>
    <w:rsid w:val="00BF607E"/>
    <w:rsid w:val="00BF76DB"/>
    <w:rsid w:val="00C03C04"/>
    <w:rsid w:val="00C11092"/>
    <w:rsid w:val="00C221A0"/>
    <w:rsid w:val="00C24CE0"/>
    <w:rsid w:val="00C26C57"/>
    <w:rsid w:val="00C273AA"/>
    <w:rsid w:val="00C474B8"/>
    <w:rsid w:val="00C63603"/>
    <w:rsid w:val="00C66916"/>
    <w:rsid w:val="00C66BA2"/>
    <w:rsid w:val="00C70902"/>
    <w:rsid w:val="00C7365E"/>
    <w:rsid w:val="00C93EBA"/>
    <w:rsid w:val="00C95985"/>
    <w:rsid w:val="00CA162D"/>
    <w:rsid w:val="00CA3B2E"/>
    <w:rsid w:val="00CA444A"/>
    <w:rsid w:val="00CB275D"/>
    <w:rsid w:val="00CC5026"/>
    <w:rsid w:val="00CC6328"/>
    <w:rsid w:val="00CC68D0"/>
    <w:rsid w:val="00CD0A6B"/>
    <w:rsid w:val="00CD0FAC"/>
    <w:rsid w:val="00CD6404"/>
    <w:rsid w:val="00CE755E"/>
    <w:rsid w:val="00CF02BD"/>
    <w:rsid w:val="00CF1590"/>
    <w:rsid w:val="00CF671F"/>
    <w:rsid w:val="00D03F9A"/>
    <w:rsid w:val="00D04954"/>
    <w:rsid w:val="00D06D51"/>
    <w:rsid w:val="00D21E42"/>
    <w:rsid w:val="00D24991"/>
    <w:rsid w:val="00D24D32"/>
    <w:rsid w:val="00D26EF4"/>
    <w:rsid w:val="00D31C41"/>
    <w:rsid w:val="00D4429E"/>
    <w:rsid w:val="00D50154"/>
    <w:rsid w:val="00D50255"/>
    <w:rsid w:val="00D64CA3"/>
    <w:rsid w:val="00D66520"/>
    <w:rsid w:val="00D701D1"/>
    <w:rsid w:val="00D76B2C"/>
    <w:rsid w:val="00D775B9"/>
    <w:rsid w:val="00DB614F"/>
    <w:rsid w:val="00DD433C"/>
    <w:rsid w:val="00DD5AEF"/>
    <w:rsid w:val="00DD6C5E"/>
    <w:rsid w:val="00DE221E"/>
    <w:rsid w:val="00DE3271"/>
    <w:rsid w:val="00DE34CF"/>
    <w:rsid w:val="00DE358A"/>
    <w:rsid w:val="00DE59D4"/>
    <w:rsid w:val="00DE6E45"/>
    <w:rsid w:val="00DE7CC9"/>
    <w:rsid w:val="00DF1473"/>
    <w:rsid w:val="00E06DD0"/>
    <w:rsid w:val="00E13F3D"/>
    <w:rsid w:val="00E33351"/>
    <w:rsid w:val="00E34898"/>
    <w:rsid w:val="00E555B7"/>
    <w:rsid w:val="00E6451D"/>
    <w:rsid w:val="00E672B7"/>
    <w:rsid w:val="00E732B3"/>
    <w:rsid w:val="00E86669"/>
    <w:rsid w:val="00E90A9B"/>
    <w:rsid w:val="00EB09B7"/>
    <w:rsid w:val="00EB21BD"/>
    <w:rsid w:val="00EC4E1C"/>
    <w:rsid w:val="00EE3430"/>
    <w:rsid w:val="00EE3A85"/>
    <w:rsid w:val="00EE7D7C"/>
    <w:rsid w:val="00EF4F70"/>
    <w:rsid w:val="00F0030E"/>
    <w:rsid w:val="00F078ED"/>
    <w:rsid w:val="00F1712F"/>
    <w:rsid w:val="00F23F58"/>
    <w:rsid w:val="00F25D98"/>
    <w:rsid w:val="00F300FB"/>
    <w:rsid w:val="00F3286D"/>
    <w:rsid w:val="00F3755B"/>
    <w:rsid w:val="00F376E0"/>
    <w:rsid w:val="00F40E7D"/>
    <w:rsid w:val="00F43326"/>
    <w:rsid w:val="00F470A6"/>
    <w:rsid w:val="00F50C9B"/>
    <w:rsid w:val="00F53B74"/>
    <w:rsid w:val="00F54810"/>
    <w:rsid w:val="00F64877"/>
    <w:rsid w:val="00F71CFD"/>
    <w:rsid w:val="00F81C0A"/>
    <w:rsid w:val="00F85F6E"/>
    <w:rsid w:val="00F85FFD"/>
    <w:rsid w:val="00F927CF"/>
    <w:rsid w:val="00FA71F5"/>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52BAA3-22A2-4675-911F-B944D0C1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Pages>
  <Words>469</Words>
  <Characters>2675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187</cp:revision>
  <cp:lastPrinted>1900-12-31T16:00:00Z</cp:lastPrinted>
  <dcterms:created xsi:type="dcterms:W3CDTF">2020-04-07T08:31:00Z</dcterms:created>
  <dcterms:modified xsi:type="dcterms:W3CDTF">2020-04-10T14:21:00Z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